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A2F0E5" w14:textId="6601C45B" w:rsidR="008D070A" w:rsidRDefault="008D070A" w:rsidP="00630DB5">
      <w:pPr>
        <w:spacing w:line="240"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TABLE OF CONTENTS</w:t>
      </w:r>
    </w:p>
    <w:p w14:paraId="6CD6B94A" w14:textId="048F2ABF" w:rsidR="008D070A" w:rsidRDefault="008D070A" w:rsidP="0067048D">
      <w:pPr>
        <w:spacing w:line="240" w:lineRule="auto"/>
        <w:contextualSpacing/>
        <w:rPr>
          <w:rFonts w:ascii="Times New Roman" w:hAnsi="Times New Roman" w:cs="Times New Roman"/>
          <w:b/>
          <w:bCs/>
          <w:sz w:val="24"/>
          <w:szCs w:val="24"/>
        </w:rPr>
      </w:pPr>
    </w:p>
    <w:p w14:paraId="0367935E" w14:textId="2BEAFD3C" w:rsidR="008D070A" w:rsidRDefault="008D070A"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1. Supplemental Material</w:t>
      </w:r>
    </w:p>
    <w:p w14:paraId="7101B744" w14:textId="69E0AF0D" w:rsidR="008D070A" w:rsidRDefault="008D070A" w:rsidP="0067048D">
      <w:pPr>
        <w:spacing w:line="240" w:lineRule="auto"/>
        <w:contextualSpacing/>
        <w:rPr>
          <w:rFonts w:ascii="Times New Roman" w:hAnsi="Times New Roman" w:cs="Times New Roman"/>
          <w:b/>
          <w:bCs/>
          <w:sz w:val="24"/>
          <w:szCs w:val="24"/>
        </w:rPr>
      </w:pPr>
    </w:p>
    <w:p w14:paraId="6BA86F98" w14:textId="2DEC6036" w:rsidR="008D070A" w:rsidRDefault="008D070A"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ab/>
        <w:t>1.A. Background: Methylene Blue as a Photosensitizer</w:t>
      </w:r>
    </w:p>
    <w:p w14:paraId="6033CE4F" w14:textId="3E7E8C9C" w:rsidR="008D070A" w:rsidRDefault="008D070A" w:rsidP="0067048D">
      <w:pPr>
        <w:spacing w:line="240" w:lineRule="auto"/>
        <w:contextualSpacing/>
        <w:rPr>
          <w:rFonts w:ascii="Times New Roman" w:hAnsi="Times New Roman" w:cs="Times New Roman"/>
          <w:b/>
          <w:bCs/>
          <w:sz w:val="24"/>
          <w:szCs w:val="24"/>
        </w:rPr>
      </w:pPr>
    </w:p>
    <w:p w14:paraId="17E50355" w14:textId="13C1A892" w:rsidR="008D070A" w:rsidRPr="00BB06BD" w:rsidRDefault="008D070A" w:rsidP="0067048D">
      <w:pPr>
        <w:spacing w:line="240" w:lineRule="auto"/>
        <w:contextualSpacing/>
        <w:rPr>
          <w:rFonts w:ascii="Times New Roman" w:hAnsi="Times New Roman" w:cs="Times New Roman"/>
          <w:b/>
          <w:bCs/>
          <w:noProof/>
          <w:sz w:val="24"/>
          <w:szCs w:val="24"/>
          <w:lang w:val="en-CA"/>
        </w:rPr>
      </w:pPr>
      <w:r w:rsidRPr="001F2608">
        <w:rPr>
          <w:rFonts w:ascii="Times New Roman" w:hAnsi="Times New Roman" w:cs="Times New Roman"/>
          <w:b/>
          <w:bCs/>
          <w:sz w:val="24"/>
          <w:szCs w:val="24"/>
        </w:rPr>
        <w:tab/>
        <w:t xml:space="preserve">1.B. </w:t>
      </w:r>
      <w:r w:rsidRPr="00BB06BD">
        <w:rPr>
          <w:rFonts w:ascii="Times New Roman" w:hAnsi="Times New Roman" w:cs="Times New Roman"/>
          <w:b/>
          <w:bCs/>
          <w:noProof/>
          <w:sz w:val="24"/>
          <w:szCs w:val="24"/>
          <w:lang w:val="en-CA"/>
        </w:rPr>
        <w:t>Singlet Oxygen Production Rate - Theoretical Evaluation</w:t>
      </w:r>
    </w:p>
    <w:p w14:paraId="076CA0F0" w14:textId="6D66DDFE" w:rsidR="008D070A" w:rsidRPr="00BB06BD" w:rsidRDefault="008D070A" w:rsidP="0067048D">
      <w:pPr>
        <w:spacing w:line="240" w:lineRule="auto"/>
        <w:contextualSpacing/>
        <w:rPr>
          <w:rFonts w:ascii="Times New Roman" w:hAnsi="Times New Roman" w:cs="Times New Roman"/>
          <w:b/>
          <w:bCs/>
          <w:noProof/>
          <w:sz w:val="24"/>
          <w:szCs w:val="24"/>
          <w:lang w:val="en-CA"/>
        </w:rPr>
      </w:pPr>
    </w:p>
    <w:p w14:paraId="1E5F4C11" w14:textId="7179CF27" w:rsidR="008D070A" w:rsidRPr="00BB06BD" w:rsidRDefault="008D070A" w:rsidP="0067048D">
      <w:pPr>
        <w:spacing w:line="240" w:lineRule="auto"/>
        <w:contextualSpacing/>
        <w:rPr>
          <w:rFonts w:ascii="Times New Roman" w:hAnsi="Times New Roman" w:cs="Times New Roman"/>
          <w:b/>
          <w:bCs/>
          <w:noProof/>
          <w:sz w:val="24"/>
          <w:szCs w:val="24"/>
          <w:lang w:val="en-CA"/>
        </w:rPr>
      </w:pPr>
      <w:r w:rsidRPr="00BB06BD">
        <w:rPr>
          <w:rFonts w:ascii="Times New Roman" w:hAnsi="Times New Roman" w:cs="Times New Roman"/>
          <w:b/>
          <w:bCs/>
          <w:noProof/>
          <w:sz w:val="24"/>
          <w:szCs w:val="24"/>
          <w:lang w:val="en-CA"/>
        </w:rPr>
        <w:t>2. Supplemental Results</w:t>
      </w:r>
    </w:p>
    <w:p w14:paraId="690CF796" w14:textId="6F3160D0" w:rsidR="008D070A" w:rsidRPr="00BB06BD" w:rsidRDefault="008D070A" w:rsidP="0067048D">
      <w:pPr>
        <w:spacing w:line="240" w:lineRule="auto"/>
        <w:contextualSpacing/>
        <w:rPr>
          <w:rFonts w:ascii="Times New Roman" w:hAnsi="Times New Roman" w:cs="Times New Roman"/>
          <w:b/>
          <w:bCs/>
          <w:noProof/>
          <w:sz w:val="24"/>
          <w:szCs w:val="24"/>
          <w:lang w:val="en-CA"/>
        </w:rPr>
      </w:pPr>
    </w:p>
    <w:p w14:paraId="7C2177E3" w14:textId="178FA15C" w:rsidR="008D070A" w:rsidRPr="00CC0449" w:rsidRDefault="008D070A" w:rsidP="008D070A">
      <w:pPr>
        <w:spacing w:line="240" w:lineRule="auto"/>
        <w:contextualSpacing/>
        <w:rPr>
          <w:rFonts w:ascii="Times New Roman" w:hAnsi="Times New Roman" w:cs="Times New Roman"/>
          <w:b/>
          <w:bCs/>
          <w:sz w:val="24"/>
          <w:szCs w:val="24"/>
        </w:rPr>
      </w:pPr>
      <w:r w:rsidRPr="00BB06BD">
        <w:rPr>
          <w:rFonts w:ascii="Times New Roman" w:hAnsi="Times New Roman" w:cs="Times New Roman"/>
          <w:b/>
          <w:bCs/>
          <w:noProof/>
          <w:sz w:val="24"/>
          <w:szCs w:val="24"/>
          <w:lang w:val="en-CA"/>
        </w:rPr>
        <w:tab/>
        <w:t>2.A</w:t>
      </w:r>
      <w:r w:rsidR="006C6803">
        <w:rPr>
          <w:rFonts w:ascii="Times New Roman" w:hAnsi="Times New Roman" w:cs="Times New Roman"/>
          <w:b/>
          <w:bCs/>
          <w:noProof/>
          <w:sz w:val="24"/>
          <w:szCs w:val="24"/>
          <w:lang w:val="en-CA"/>
        </w:rPr>
        <w:t xml:space="preserve">. </w:t>
      </w:r>
      <w:r w:rsidRPr="00CC0449">
        <w:rPr>
          <w:rFonts w:ascii="Times New Roman" w:hAnsi="Times New Roman" w:cs="Times New Roman"/>
          <w:b/>
          <w:bCs/>
          <w:sz w:val="24"/>
          <w:szCs w:val="24"/>
        </w:rPr>
        <w:t>Respirator and Mask Strap Viral Inactivation Testing</w:t>
      </w:r>
    </w:p>
    <w:p w14:paraId="545C070B" w14:textId="6836C8D6" w:rsidR="008D070A" w:rsidRDefault="008D070A" w:rsidP="0067048D">
      <w:pPr>
        <w:spacing w:line="240" w:lineRule="auto"/>
        <w:contextualSpacing/>
        <w:rPr>
          <w:rFonts w:ascii="Times New Roman" w:hAnsi="Times New Roman" w:cs="Times New Roman"/>
          <w:b/>
          <w:bCs/>
          <w:sz w:val="24"/>
          <w:szCs w:val="24"/>
        </w:rPr>
      </w:pPr>
    </w:p>
    <w:p w14:paraId="18C3AC16" w14:textId="724F9282"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2.B. </w:t>
      </w:r>
      <w:r w:rsidRPr="00CC0449">
        <w:rPr>
          <w:rFonts w:ascii="Times New Roman" w:hAnsi="Times New Roman" w:cs="Times New Roman"/>
          <w:b/>
          <w:bCs/>
          <w:sz w:val="24"/>
          <w:szCs w:val="24"/>
        </w:rPr>
        <w:t>Bacterial Filtration Efficiency (BFE) using 3-micron Droplets Containing Bacteria</w:t>
      </w:r>
    </w:p>
    <w:p w14:paraId="71B4837A" w14:textId="3524E212" w:rsidR="008D070A" w:rsidRDefault="008D070A" w:rsidP="008D070A">
      <w:pPr>
        <w:spacing w:line="240" w:lineRule="auto"/>
        <w:ind w:left="720"/>
        <w:contextualSpacing/>
        <w:rPr>
          <w:rFonts w:ascii="Times New Roman" w:hAnsi="Times New Roman" w:cs="Times New Roman"/>
          <w:b/>
          <w:bCs/>
          <w:sz w:val="24"/>
          <w:szCs w:val="24"/>
        </w:rPr>
      </w:pPr>
    </w:p>
    <w:p w14:paraId="6301A507" w14:textId="77B0F7BA"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2.C. </w:t>
      </w:r>
      <w:r w:rsidRPr="00CC0449">
        <w:rPr>
          <w:rFonts w:ascii="Times New Roman" w:hAnsi="Times New Roman" w:cs="Times New Roman"/>
          <w:b/>
          <w:bCs/>
          <w:sz w:val="24"/>
          <w:szCs w:val="24"/>
        </w:rPr>
        <w:t>Breathability (Differential Pressure)</w:t>
      </w:r>
    </w:p>
    <w:p w14:paraId="5B1C9FCB" w14:textId="742B0715" w:rsidR="008D070A" w:rsidRDefault="008D070A" w:rsidP="008D070A">
      <w:pPr>
        <w:spacing w:line="240" w:lineRule="auto"/>
        <w:ind w:left="720"/>
        <w:contextualSpacing/>
        <w:rPr>
          <w:rFonts w:ascii="Times New Roman" w:hAnsi="Times New Roman" w:cs="Times New Roman"/>
          <w:b/>
          <w:bCs/>
          <w:sz w:val="24"/>
          <w:szCs w:val="24"/>
        </w:rPr>
      </w:pPr>
    </w:p>
    <w:p w14:paraId="31BBB6C0" w14:textId="485FDE24"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2.D. </w:t>
      </w:r>
      <w:r w:rsidRPr="00CC0449">
        <w:rPr>
          <w:rFonts w:ascii="Times New Roman" w:hAnsi="Times New Roman" w:cs="Times New Roman"/>
          <w:b/>
          <w:bCs/>
          <w:sz w:val="24"/>
          <w:szCs w:val="24"/>
        </w:rPr>
        <w:t>Simulated Wear and Air Flow Difference Detection using Sheffield Dummy</w:t>
      </w:r>
    </w:p>
    <w:p w14:paraId="20D9ED16" w14:textId="63692EF2" w:rsidR="008D070A" w:rsidRDefault="008D070A" w:rsidP="008D070A">
      <w:pPr>
        <w:spacing w:line="240" w:lineRule="auto"/>
        <w:ind w:left="720"/>
        <w:contextualSpacing/>
        <w:rPr>
          <w:rFonts w:ascii="Times New Roman" w:hAnsi="Times New Roman" w:cs="Times New Roman"/>
          <w:b/>
          <w:bCs/>
          <w:sz w:val="24"/>
          <w:szCs w:val="24"/>
        </w:rPr>
      </w:pPr>
    </w:p>
    <w:p w14:paraId="553ADE78" w14:textId="26985602"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2.E. </w:t>
      </w:r>
      <w:r w:rsidRPr="00CC0449">
        <w:rPr>
          <w:rFonts w:ascii="Times New Roman" w:hAnsi="Times New Roman" w:cs="Times New Roman"/>
          <w:b/>
          <w:bCs/>
          <w:sz w:val="24"/>
          <w:szCs w:val="24"/>
        </w:rPr>
        <w:t>Fluid Resistance Testing</w:t>
      </w:r>
    </w:p>
    <w:p w14:paraId="3D284BC4" w14:textId="4DEF6B27" w:rsidR="008D070A" w:rsidRDefault="008D070A" w:rsidP="008D070A">
      <w:pPr>
        <w:spacing w:line="240" w:lineRule="auto"/>
        <w:ind w:left="720"/>
        <w:contextualSpacing/>
        <w:rPr>
          <w:rFonts w:ascii="Times New Roman" w:hAnsi="Times New Roman" w:cs="Times New Roman"/>
          <w:b/>
          <w:bCs/>
          <w:sz w:val="24"/>
          <w:szCs w:val="24"/>
        </w:rPr>
      </w:pPr>
    </w:p>
    <w:p w14:paraId="74EEA5E9" w14:textId="7036034E"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2.F.</w:t>
      </w:r>
      <w:r w:rsidR="00E06BD0">
        <w:rPr>
          <w:rFonts w:ascii="Times New Roman" w:hAnsi="Times New Roman" w:cs="Times New Roman"/>
          <w:b/>
          <w:bCs/>
          <w:sz w:val="24"/>
          <w:szCs w:val="24"/>
        </w:rPr>
        <w:t xml:space="preserve"> </w:t>
      </w:r>
      <w:r w:rsidR="00E06BD0" w:rsidRPr="00CC0449">
        <w:rPr>
          <w:rFonts w:ascii="Times New Roman" w:hAnsi="Times New Roman" w:cs="Times New Roman"/>
          <w:b/>
          <w:bCs/>
          <w:sz w:val="24"/>
          <w:szCs w:val="24"/>
        </w:rPr>
        <w:t>Tensile Testing of Elastomeric Straps</w:t>
      </w:r>
      <w:r w:rsidR="00E06BD0">
        <w:rPr>
          <w:rFonts w:ascii="Times New Roman" w:hAnsi="Times New Roman" w:cs="Times New Roman"/>
          <w:b/>
          <w:bCs/>
          <w:sz w:val="24"/>
          <w:szCs w:val="24"/>
        </w:rPr>
        <w:t xml:space="preserve"> and </w:t>
      </w:r>
      <w:r w:rsidR="00E06BD0" w:rsidRPr="00CC0449">
        <w:rPr>
          <w:rFonts w:ascii="Times New Roman" w:hAnsi="Times New Roman" w:cs="Times New Roman"/>
          <w:b/>
          <w:bCs/>
          <w:sz w:val="24"/>
          <w:szCs w:val="24"/>
        </w:rPr>
        <w:t>Ear Loops</w:t>
      </w:r>
    </w:p>
    <w:p w14:paraId="6329C0B8" w14:textId="53D33693" w:rsidR="00E06BD0" w:rsidRDefault="00E06BD0" w:rsidP="008D070A">
      <w:pPr>
        <w:spacing w:line="240" w:lineRule="auto"/>
        <w:ind w:left="720"/>
        <w:contextualSpacing/>
        <w:rPr>
          <w:rFonts w:ascii="Times New Roman" w:hAnsi="Times New Roman" w:cs="Times New Roman"/>
          <w:b/>
          <w:bCs/>
          <w:sz w:val="24"/>
          <w:szCs w:val="24"/>
        </w:rPr>
      </w:pPr>
    </w:p>
    <w:p w14:paraId="68E1762C" w14:textId="043EC063" w:rsidR="00E06BD0" w:rsidRDefault="00E06BD0" w:rsidP="00E06BD0">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3. Supplemental Materials and Methods</w:t>
      </w:r>
    </w:p>
    <w:p w14:paraId="76675055" w14:textId="7481B9D2" w:rsidR="00E06BD0" w:rsidRDefault="00E06BD0" w:rsidP="00E06BD0">
      <w:pPr>
        <w:spacing w:line="240" w:lineRule="auto"/>
        <w:contextualSpacing/>
        <w:rPr>
          <w:rFonts w:ascii="Times New Roman" w:hAnsi="Times New Roman" w:cs="Times New Roman"/>
          <w:b/>
          <w:bCs/>
          <w:sz w:val="24"/>
          <w:szCs w:val="24"/>
        </w:rPr>
      </w:pPr>
    </w:p>
    <w:p w14:paraId="2FC2B1B0" w14:textId="6C0C2244" w:rsidR="00E06BD0" w:rsidRDefault="00E06BD0"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bCs/>
          <w:sz w:val="24"/>
          <w:szCs w:val="24"/>
        </w:rPr>
        <w:tab/>
        <w:t xml:space="preserve">3.A. </w:t>
      </w:r>
      <w:r w:rsidRPr="00CC0449">
        <w:rPr>
          <w:rFonts w:ascii="Times New Roman" w:hAnsi="Times New Roman" w:cs="Times New Roman"/>
          <w:b/>
          <w:sz w:val="24"/>
          <w:szCs w:val="24"/>
          <w:lang w:val="en-CA"/>
        </w:rPr>
        <w:t>Respirators and Masks</w:t>
      </w:r>
    </w:p>
    <w:p w14:paraId="288B7B9F" w14:textId="0A12526A" w:rsidR="00E06BD0" w:rsidRDefault="00E06BD0" w:rsidP="00E06BD0">
      <w:pPr>
        <w:spacing w:line="240" w:lineRule="auto"/>
        <w:contextualSpacing/>
        <w:rPr>
          <w:rFonts w:ascii="Times New Roman" w:hAnsi="Times New Roman" w:cs="Times New Roman"/>
          <w:b/>
          <w:sz w:val="24"/>
          <w:szCs w:val="24"/>
          <w:lang w:val="en-CA"/>
        </w:rPr>
      </w:pPr>
    </w:p>
    <w:p w14:paraId="7BF06334" w14:textId="079F285C" w:rsidR="00E06BD0" w:rsidRDefault="00E06BD0"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 xml:space="preserve">3.B. </w:t>
      </w:r>
      <w:r w:rsidR="007F3071">
        <w:rPr>
          <w:rFonts w:ascii="Times New Roman" w:hAnsi="Times New Roman" w:cs="Times New Roman"/>
          <w:b/>
          <w:sz w:val="24"/>
          <w:szCs w:val="24"/>
          <w:lang w:val="en-CA"/>
        </w:rPr>
        <w:t>Viruses</w:t>
      </w:r>
    </w:p>
    <w:p w14:paraId="7FDBFF80" w14:textId="35E5C68A" w:rsidR="007F3071" w:rsidRDefault="007F3071" w:rsidP="00E06BD0">
      <w:pPr>
        <w:spacing w:line="240" w:lineRule="auto"/>
        <w:contextualSpacing/>
        <w:rPr>
          <w:rFonts w:ascii="Times New Roman" w:hAnsi="Times New Roman" w:cs="Times New Roman"/>
          <w:b/>
          <w:sz w:val="24"/>
          <w:szCs w:val="24"/>
          <w:lang w:val="en-CA"/>
        </w:rPr>
      </w:pPr>
    </w:p>
    <w:p w14:paraId="4AFE6B7B" w14:textId="6C258CB4" w:rsidR="007F3071" w:rsidRDefault="007F3071"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3.C. Cells for Tissue Culture</w:t>
      </w:r>
    </w:p>
    <w:p w14:paraId="60E1FE81" w14:textId="58ED8436" w:rsidR="007F3071" w:rsidRDefault="007F3071" w:rsidP="00E06BD0">
      <w:pPr>
        <w:spacing w:line="240" w:lineRule="auto"/>
        <w:contextualSpacing/>
        <w:rPr>
          <w:rFonts w:ascii="Times New Roman" w:hAnsi="Times New Roman" w:cs="Times New Roman"/>
          <w:b/>
          <w:sz w:val="24"/>
          <w:szCs w:val="24"/>
          <w:lang w:val="en-CA"/>
        </w:rPr>
      </w:pPr>
    </w:p>
    <w:p w14:paraId="2AF5F44B" w14:textId="6BD4D44D" w:rsidR="007F3071" w:rsidRDefault="007F3071"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 xml:space="preserve">3.D. </w:t>
      </w:r>
      <w:r w:rsidRPr="00CC0449">
        <w:rPr>
          <w:rFonts w:ascii="Times New Roman" w:hAnsi="Times New Roman" w:cs="Times New Roman"/>
          <w:b/>
          <w:sz w:val="24"/>
          <w:szCs w:val="24"/>
          <w:lang w:val="en-CA"/>
        </w:rPr>
        <w:t xml:space="preserve">Virus Inoculation and Elution  </w:t>
      </w:r>
      <w:r>
        <w:rPr>
          <w:rFonts w:ascii="Times New Roman" w:hAnsi="Times New Roman" w:cs="Times New Roman"/>
          <w:b/>
          <w:sz w:val="24"/>
          <w:szCs w:val="24"/>
          <w:lang w:val="en-CA"/>
        </w:rPr>
        <w:br/>
      </w:r>
    </w:p>
    <w:p w14:paraId="5EE190F2" w14:textId="44E78EAB" w:rsidR="007F3071" w:rsidRDefault="007F3071"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 xml:space="preserve">3.E. </w:t>
      </w:r>
      <w:r w:rsidR="00186118">
        <w:rPr>
          <w:rFonts w:ascii="Times New Roman" w:hAnsi="Times New Roman" w:cs="Times New Roman"/>
          <w:b/>
          <w:sz w:val="24"/>
          <w:szCs w:val="24"/>
          <w:lang w:val="en-CA"/>
        </w:rPr>
        <w:t>Methylene Blue Treatment</w:t>
      </w:r>
    </w:p>
    <w:p w14:paraId="025907F2" w14:textId="2C928FE1" w:rsidR="00186118" w:rsidRDefault="00186118" w:rsidP="00E06BD0">
      <w:pPr>
        <w:spacing w:line="240" w:lineRule="auto"/>
        <w:contextualSpacing/>
        <w:rPr>
          <w:rFonts w:ascii="Times New Roman" w:hAnsi="Times New Roman" w:cs="Times New Roman"/>
          <w:b/>
          <w:sz w:val="24"/>
          <w:szCs w:val="24"/>
          <w:lang w:val="en-CA"/>
        </w:rPr>
      </w:pPr>
    </w:p>
    <w:p w14:paraId="0DA670BA" w14:textId="0E111066" w:rsidR="00186118" w:rsidRDefault="001861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sz w:val="24"/>
          <w:szCs w:val="24"/>
          <w:lang w:val="en-CA"/>
        </w:rPr>
        <w:tab/>
        <w:t xml:space="preserve">3.F. </w:t>
      </w:r>
      <w:r w:rsidRPr="00CC0449">
        <w:rPr>
          <w:rFonts w:ascii="Times New Roman" w:hAnsi="Times New Roman" w:cs="Times New Roman"/>
          <w:b/>
          <w:bCs/>
          <w:sz w:val="24"/>
          <w:szCs w:val="24"/>
          <w:lang w:val="en-CA"/>
        </w:rPr>
        <w:t>Light Sources for Methylene Blue Testing</w:t>
      </w:r>
    </w:p>
    <w:p w14:paraId="3FAED0A7" w14:textId="308767F7" w:rsidR="00186118" w:rsidRDefault="00186118" w:rsidP="00E06BD0">
      <w:pPr>
        <w:spacing w:line="240" w:lineRule="auto"/>
        <w:contextualSpacing/>
        <w:rPr>
          <w:rFonts w:ascii="Times New Roman" w:hAnsi="Times New Roman" w:cs="Times New Roman"/>
          <w:b/>
          <w:bCs/>
          <w:sz w:val="24"/>
          <w:szCs w:val="24"/>
          <w:lang w:val="en-CA"/>
        </w:rPr>
      </w:pPr>
    </w:p>
    <w:p w14:paraId="55AC4BA4" w14:textId="210B80C8" w:rsidR="00186118" w:rsidRDefault="001861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 xml:space="preserve">3.G. </w:t>
      </w:r>
      <w:r w:rsidR="002A4A18" w:rsidRPr="0093165F">
        <w:rPr>
          <w:rFonts w:ascii="Times New Roman" w:hAnsi="Times New Roman" w:cs="Times New Roman"/>
          <w:b/>
          <w:bCs/>
          <w:sz w:val="24"/>
          <w:szCs w:val="24"/>
          <w:lang w:val="en-CA"/>
        </w:rPr>
        <w:t>PPE Integrity Testing</w:t>
      </w:r>
    </w:p>
    <w:p w14:paraId="51584130" w14:textId="41C9A1AF" w:rsidR="002A4A18" w:rsidRDefault="002A4A18" w:rsidP="00E06BD0">
      <w:pPr>
        <w:spacing w:line="240" w:lineRule="auto"/>
        <w:contextualSpacing/>
        <w:rPr>
          <w:rFonts w:ascii="Times New Roman" w:hAnsi="Times New Roman" w:cs="Times New Roman"/>
          <w:b/>
          <w:bCs/>
          <w:sz w:val="24"/>
          <w:szCs w:val="24"/>
          <w:lang w:val="en-CA"/>
        </w:rPr>
      </w:pPr>
    </w:p>
    <w:p w14:paraId="6F4C88D8" w14:textId="7CFD6C0A"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 xml:space="preserve">3.H. </w:t>
      </w:r>
      <w:r w:rsidRPr="00CC0449">
        <w:rPr>
          <w:rFonts w:ascii="Times New Roman" w:hAnsi="Times New Roman" w:cs="Times New Roman"/>
          <w:b/>
          <w:bCs/>
          <w:sz w:val="24"/>
          <w:szCs w:val="24"/>
          <w:lang w:val="en-CA"/>
        </w:rPr>
        <w:t>Filtration Efficiency Testing</w:t>
      </w:r>
      <w:r w:rsidRPr="00CC0449">
        <w:rPr>
          <w:rFonts w:ascii="Times New Roman" w:hAnsi="Times New Roman" w:cs="Times New Roman"/>
          <w:i/>
          <w:iCs/>
          <w:sz w:val="24"/>
          <w:szCs w:val="24"/>
          <w:u w:val="single"/>
          <w:lang w:val="en-CA"/>
        </w:rPr>
        <w:t xml:space="preserve"> </w:t>
      </w:r>
      <w:r w:rsidRPr="00CC0449">
        <w:rPr>
          <w:rFonts w:ascii="Times New Roman" w:hAnsi="Times New Roman" w:cs="Times New Roman"/>
          <w:b/>
          <w:bCs/>
          <w:sz w:val="24"/>
          <w:szCs w:val="24"/>
          <w:lang w:val="en-CA"/>
        </w:rPr>
        <w:t xml:space="preserve">  </w:t>
      </w:r>
      <w:r>
        <w:rPr>
          <w:rFonts w:ascii="Times New Roman" w:hAnsi="Times New Roman" w:cs="Times New Roman"/>
          <w:b/>
          <w:bCs/>
          <w:sz w:val="24"/>
          <w:szCs w:val="24"/>
          <w:lang w:val="en-CA"/>
        </w:rPr>
        <w:br/>
      </w:r>
    </w:p>
    <w:p w14:paraId="2126ABF4" w14:textId="6AA2CE07"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 xml:space="preserve">3.I. </w:t>
      </w:r>
      <w:r w:rsidRPr="00CC0449">
        <w:rPr>
          <w:rFonts w:ascii="Times New Roman" w:hAnsi="Times New Roman" w:cs="Times New Roman"/>
          <w:b/>
          <w:bCs/>
          <w:sz w:val="24"/>
          <w:szCs w:val="24"/>
          <w:lang w:val="en-CA"/>
        </w:rPr>
        <w:t>Breathability Testing</w:t>
      </w:r>
    </w:p>
    <w:p w14:paraId="02C6C1DB" w14:textId="1E07A3D6" w:rsidR="002A4A18" w:rsidRDefault="002A4A18" w:rsidP="00E06BD0">
      <w:pPr>
        <w:spacing w:line="240" w:lineRule="auto"/>
        <w:contextualSpacing/>
        <w:rPr>
          <w:rFonts w:ascii="Times New Roman" w:hAnsi="Times New Roman" w:cs="Times New Roman"/>
          <w:b/>
          <w:bCs/>
          <w:sz w:val="24"/>
          <w:szCs w:val="24"/>
          <w:lang w:val="en-CA"/>
        </w:rPr>
      </w:pPr>
    </w:p>
    <w:p w14:paraId="262501D7" w14:textId="60CF8FD9" w:rsidR="002A4A18" w:rsidRDefault="002A4A18" w:rsidP="00E06BD0">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 xml:space="preserve">3.I.a. </w:t>
      </w:r>
      <w:r w:rsidRPr="0093165F">
        <w:rPr>
          <w:rFonts w:ascii="Times New Roman" w:hAnsi="Times New Roman" w:cs="Times New Roman"/>
          <w:b/>
          <w:bCs/>
          <w:sz w:val="24"/>
          <w:szCs w:val="24"/>
        </w:rPr>
        <w:t>Sheffield AFD Testing</w:t>
      </w:r>
    </w:p>
    <w:p w14:paraId="120187BD" w14:textId="5FC10EBD" w:rsidR="002A4A18" w:rsidRDefault="002A4A18" w:rsidP="00E06BD0">
      <w:pPr>
        <w:spacing w:line="240" w:lineRule="auto"/>
        <w:contextualSpacing/>
        <w:rPr>
          <w:rFonts w:ascii="Times New Roman" w:hAnsi="Times New Roman" w:cs="Times New Roman"/>
          <w:b/>
          <w:bCs/>
          <w:sz w:val="24"/>
          <w:szCs w:val="24"/>
        </w:rPr>
      </w:pPr>
    </w:p>
    <w:p w14:paraId="0C5F4187" w14:textId="28FD2FB1"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rPr>
        <w:tab/>
        <w:t>3.J.</w:t>
      </w:r>
      <w:r w:rsidRPr="002A4A18">
        <w:rPr>
          <w:rFonts w:ascii="Times New Roman" w:hAnsi="Times New Roman" w:cs="Times New Roman"/>
          <w:b/>
          <w:bCs/>
          <w:sz w:val="24"/>
          <w:szCs w:val="24"/>
          <w:lang w:val="en-CA"/>
        </w:rPr>
        <w:t xml:space="preserve"> </w:t>
      </w:r>
      <w:r w:rsidRPr="00CC0449">
        <w:rPr>
          <w:rFonts w:ascii="Times New Roman" w:hAnsi="Times New Roman" w:cs="Times New Roman"/>
          <w:b/>
          <w:bCs/>
          <w:sz w:val="24"/>
          <w:szCs w:val="24"/>
          <w:lang w:val="en-CA"/>
        </w:rPr>
        <w:t>Fluid Resistance Testing</w:t>
      </w:r>
    </w:p>
    <w:p w14:paraId="7383DAC8" w14:textId="6CE44631"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lastRenderedPageBreak/>
        <w:tab/>
        <w:t>3.K. Fit Testing</w:t>
      </w:r>
    </w:p>
    <w:p w14:paraId="0C65BE70" w14:textId="651F10EB" w:rsidR="002A4A18" w:rsidRDefault="002A4A18" w:rsidP="00E06BD0">
      <w:pPr>
        <w:spacing w:line="240" w:lineRule="auto"/>
        <w:contextualSpacing/>
        <w:rPr>
          <w:rFonts w:ascii="Times New Roman" w:hAnsi="Times New Roman" w:cs="Times New Roman"/>
          <w:b/>
          <w:bCs/>
          <w:sz w:val="24"/>
          <w:szCs w:val="24"/>
          <w:lang w:val="en-CA"/>
        </w:rPr>
      </w:pPr>
    </w:p>
    <w:p w14:paraId="73D904B9" w14:textId="19033C9C"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3.K.a. Human Fit</w:t>
      </w:r>
    </w:p>
    <w:p w14:paraId="2C38E5FE" w14:textId="1DDC1964" w:rsidR="002A4A18" w:rsidRDefault="002A4A18" w:rsidP="00E06BD0">
      <w:pPr>
        <w:spacing w:line="240" w:lineRule="auto"/>
        <w:contextualSpacing/>
        <w:rPr>
          <w:rFonts w:ascii="Times New Roman" w:hAnsi="Times New Roman" w:cs="Times New Roman"/>
          <w:b/>
          <w:bCs/>
          <w:sz w:val="24"/>
          <w:szCs w:val="24"/>
          <w:lang w:val="en-CA"/>
        </w:rPr>
      </w:pPr>
    </w:p>
    <w:p w14:paraId="1FC6DC2F" w14:textId="227855B2"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3.K.b. Manakin Fit</w:t>
      </w:r>
    </w:p>
    <w:p w14:paraId="7D7C5ECF" w14:textId="274E208A" w:rsidR="002A4A18" w:rsidRDefault="002A4A18" w:rsidP="00E06BD0">
      <w:pPr>
        <w:spacing w:line="240" w:lineRule="auto"/>
        <w:contextualSpacing/>
        <w:rPr>
          <w:rFonts w:ascii="Times New Roman" w:hAnsi="Times New Roman" w:cs="Times New Roman"/>
          <w:b/>
          <w:bCs/>
          <w:sz w:val="24"/>
          <w:szCs w:val="24"/>
          <w:lang w:val="en-CA"/>
        </w:rPr>
      </w:pPr>
    </w:p>
    <w:p w14:paraId="7B4312FD" w14:textId="070D4351"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3.K.c. Tensile Strength Testing</w:t>
      </w:r>
    </w:p>
    <w:p w14:paraId="22DC21FD" w14:textId="7210BD26" w:rsidR="002A4A18" w:rsidRDefault="002A4A18" w:rsidP="00E06BD0">
      <w:pPr>
        <w:spacing w:line="240" w:lineRule="auto"/>
        <w:contextualSpacing/>
        <w:rPr>
          <w:rFonts w:ascii="Times New Roman" w:hAnsi="Times New Roman" w:cs="Times New Roman"/>
          <w:b/>
          <w:bCs/>
          <w:sz w:val="24"/>
          <w:szCs w:val="24"/>
          <w:lang w:val="en-CA"/>
        </w:rPr>
      </w:pPr>
    </w:p>
    <w:p w14:paraId="07355DA2" w14:textId="693A6BB7"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3.L. Statistical Analysis</w:t>
      </w:r>
    </w:p>
    <w:p w14:paraId="0504EB06" w14:textId="28B8FFDA" w:rsidR="002A4A18" w:rsidRDefault="002A4A18" w:rsidP="00E06BD0">
      <w:pPr>
        <w:spacing w:line="240" w:lineRule="auto"/>
        <w:contextualSpacing/>
        <w:rPr>
          <w:rFonts w:ascii="Times New Roman" w:hAnsi="Times New Roman" w:cs="Times New Roman"/>
          <w:b/>
          <w:bCs/>
          <w:sz w:val="24"/>
          <w:szCs w:val="24"/>
          <w:lang w:val="en-CA"/>
        </w:rPr>
      </w:pPr>
    </w:p>
    <w:p w14:paraId="5C3C0A49" w14:textId="2DF9105D" w:rsidR="002A4A18" w:rsidRDefault="00500CD9" w:rsidP="00E06BD0">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lang w:val="en-CA"/>
        </w:rPr>
        <w:t>4</w:t>
      </w:r>
      <w:r w:rsidR="002A4A18">
        <w:rPr>
          <w:rFonts w:ascii="Times New Roman" w:hAnsi="Times New Roman" w:cs="Times New Roman"/>
          <w:b/>
          <w:bCs/>
          <w:sz w:val="24"/>
          <w:szCs w:val="24"/>
          <w:lang w:val="en-CA"/>
        </w:rPr>
        <w:t>. Supplemental References</w:t>
      </w:r>
    </w:p>
    <w:p w14:paraId="23352245" w14:textId="77777777" w:rsidR="008D070A" w:rsidRDefault="008D070A" w:rsidP="0067048D">
      <w:pPr>
        <w:spacing w:line="240" w:lineRule="auto"/>
        <w:contextualSpacing/>
        <w:rPr>
          <w:rFonts w:ascii="Times New Roman" w:hAnsi="Times New Roman" w:cs="Times New Roman"/>
          <w:b/>
          <w:bCs/>
          <w:sz w:val="24"/>
          <w:szCs w:val="24"/>
        </w:rPr>
      </w:pPr>
    </w:p>
    <w:p w14:paraId="243BBD79" w14:textId="2C801A22" w:rsidR="00E16ADA" w:rsidRPr="00CC0449" w:rsidRDefault="008D070A"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1. </w:t>
      </w:r>
      <w:r w:rsidR="004037AF" w:rsidRPr="00CC0449">
        <w:rPr>
          <w:rFonts w:ascii="Times New Roman" w:hAnsi="Times New Roman" w:cs="Times New Roman"/>
          <w:b/>
          <w:bCs/>
          <w:sz w:val="24"/>
          <w:szCs w:val="24"/>
        </w:rPr>
        <w:t xml:space="preserve">SUPPLEMENTAL MATERIAL </w:t>
      </w:r>
    </w:p>
    <w:p w14:paraId="01862E66" w14:textId="77777777" w:rsidR="006C6803" w:rsidRPr="00CC0449" w:rsidRDefault="006C6803" w:rsidP="0067048D">
      <w:pPr>
        <w:spacing w:line="240" w:lineRule="auto"/>
        <w:contextualSpacing/>
        <w:rPr>
          <w:rFonts w:ascii="Times New Roman" w:hAnsi="Times New Roman" w:cs="Times New Roman"/>
          <w:b/>
          <w:bCs/>
          <w:sz w:val="24"/>
          <w:szCs w:val="24"/>
        </w:rPr>
      </w:pPr>
    </w:p>
    <w:p w14:paraId="1ECE8D67" w14:textId="38B38814" w:rsidR="00CF6113" w:rsidRPr="00CC0449" w:rsidRDefault="008D070A" w:rsidP="00AB41F2">
      <w:pPr>
        <w:spacing w:line="480" w:lineRule="auto"/>
        <w:contextualSpacing/>
        <w:rPr>
          <w:rFonts w:ascii="Times New Roman" w:hAnsi="Times New Roman" w:cs="Times New Roman"/>
          <w:b/>
          <w:bCs/>
          <w:sz w:val="24"/>
          <w:szCs w:val="24"/>
          <w:u w:val="single"/>
          <w:lang w:val="en-CA"/>
        </w:rPr>
      </w:pPr>
      <w:r>
        <w:rPr>
          <w:rFonts w:ascii="Times New Roman" w:hAnsi="Times New Roman" w:cs="Times New Roman"/>
          <w:b/>
          <w:bCs/>
          <w:sz w:val="24"/>
          <w:szCs w:val="24"/>
          <w:u w:val="single"/>
          <w:lang w:val="en-CA"/>
        </w:rPr>
        <w:t xml:space="preserve">1.A. </w:t>
      </w:r>
      <w:r w:rsidR="00726441" w:rsidRPr="00CC0449">
        <w:rPr>
          <w:rFonts w:ascii="Times New Roman" w:hAnsi="Times New Roman" w:cs="Times New Roman"/>
          <w:b/>
          <w:bCs/>
          <w:sz w:val="24"/>
          <w:szCs w:val="24"/>
          <w:u w:val="single"/>
          <w:lang w:val="en-CA"/>
        </w:rPr>
        <w:t xml:space="preserve">Background: </w:t>
      </w:r>
      <w:r w:rsidR="00CF6113" w:rsidRPr="00CC0449">
        <w:rPr>
          <w:rFonts w:ascii="Times New Roman" w:hAnsi="Times New Roman" w:cs="Times New Roman"/>
          <w:b/>
          <w:bCs/>
          <w:sz w:val="24"/>
          <w:szCs w:val="24"/>
          <w:u w:val="single"/>
          <w:lang w:val="en-CA"/>
        </w:rPr>
        <w:t xml:space="preserve">Methylene Blue as a Photosensitizer  </w:t>
      </w:r>
    </w:p>
    <w:p w14:paraId="751360D6" w14:textId="30BE2AA0" w:rsidR="00CF6113" w:rsidRPr="00CC0449" w:rsidRDefault="00CF6113" w:rsidP="00AB41F2">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Methylene blue (MB) is a positively charged phenothiazinium dye first synthesized in 1876 for use as a textile dye</w:t>
      </w:r>
      <w:r w:rsidR="008903AF" w:rsidRPr="00CC0449">
        <w:rPr>
          <w:rFonts w:ascii="Times New Roman" w:hAnsi="Times New Roman" w:cs="Times New Roman"/>
          <w:sz w:val="24"/>
          <w:szCs w:val="24"/>
        </w:rPr>
        <w:t xml:space="preserve">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10.1179/joc.2002.14.5.431","ISBN":"1120-009X","author":[{"dropping-particle":"","family":"Wainwright","given":"M","non-dropping-particle":"","parse-names":false,"suffix":""},{"dropping-particle":"","family":"Crossley","given":"K B","non-dropping-particle":"","parse-names":false,"suffix":""}],"container-title":"Journal of Chemotherapy","id":"ITEM-1","issue":"5","issued":{"date-parts":[["2002"]]},"page":"431-443","publisher":"Taylor &amp; Francis","title":"Methylene Blue - a Therapeutic Dye for All Seasons?","type":"article-journal","volume":"14"},"uris":["http://www.mendeley.com/documents/?uuid=4b87be60-b7f0-44ad-a408-dad35b50afa2"]}],"mendeley":{"formattedCitation":"(1)","plainTextFormattedCitation":"(1)","previouslyFormattedCitation":"(1)"},"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The blue color of MB results from a strong absorption band in the red visible light spectrum with a peak at 664 nanometers as illustrated in </w:t>
      </w:r>
      <w:r w:rsidR="005705BD" w:rsidRPr="00CC0449">
        <w:rPr>
          <w:rFonts w:ascii="Times New Roman" w:hAnsi="Times New Roman" w:cs="Times New Roman"/>
          <w:sz w:val="24"/>
          <w:szCs w:val="24"/>
        </w:rPr>
        <w:t>[FIGURE S1]</w:t>
      </w:r>
      <w:r w:rsidRPr="00CC0449">
        <w:rPr>
          <w:rFonts w:ascii="Times New Roman" w:hAnsi="Times New Roman" w:cs="Times New Roman"/>
          <w:sz w:val="24"/>
          <w:szCs w:val="24"/>
        </w:rPr>
        <w:t xml:space="preserve"> (</w:t>
      </w:r>
      <w:r w:rsidRPr="00CC0449">
        <w:rPr>
          <w:rFonts w:ascii="Times New Roman" w:hAnsi="Times New Roman" w:cs="Times New Roman"/>
          <w:sz w:val="24"/>
          <w:szCs w:val="24"/>
        </w:rPr>
        <w:sym w:font="Symbol" w:char="F065"/>
      </w:r>
      <w:r w:rsidRPr="00CC0449">
        <w:rPr>
          <w:rFonts w:ascii="Times New Roman" w:hAnsi="Times New Roman" w:cs="Times New Roman"/>
          <w:sz w:val="24"/>
          <w:szCs w:val="24"/>
          <w:vertAlign w:val="subscript"/>
        </w:rPr>
        <w:t xml:space="preserve">664 </w:t>
      </w:r>
      <w:r w:rsidRPr="00CC0449">
        <w:rPr>
          <w:rFonts w:ascii="Times New Roman" w:hAnsi="Times New Roman" w:cs="Times New Roman"/>
          <w:sz w:val="24"/>
          <w:szCs w:val="24"/>
        </w:rPr>
        <w:t xml:space="preserve"> = 85,000 M</w:t>
      </w:r>
      <w:r w:rsidRPr="00CC0449">
        <w:rPr>
          <w:rFonts w:ascii="Times New Roman" w:hAnsi="Times New Roman" w:cs="Times New Roman"/>
          <w:sz w:val="24"/>
          <w:szCs w:val="24"/>
          <w:vertAlign w:val="superscript"/>
        </w:rPr>
        <w:t>-1</w:t>
      </w:r>
      <w:r w:rsidRPr="00CC0449">
        <w:rPr>
          <w:rFonts w:ascii="Times New Roman" w:hAnsi="Times New Roman" w:cs="Times New Roman"/>
          <w:sz w:val="24"/>
          <w:szCs w:val="24"/>
        </w:rPr>
        <w:t xml:space="preserve"> cm</w:t>
      </w:r>
      <w:r w:rsidRPr="00CC0449">
        <w:rPr>
          <w:rFonts w:ascii="Times New Roman" w:hAnsi="Times New Roman" w:cs="Times New Roman"/>
          <w:sz w:val="24"/>
          <w:szCs w:val="24"/>
          <w:vertAlign w:val="superscript"/>
        </w:rPr>
        <w:t>-1</w:t>
      </w:r>
      <w:r w:rsidRPr="00CC0449">
        <w:rPr>
          <w:rFonts w:ascii="Times New Roman" w:hAnsi="Times New Roman" w:cs="Times New Roman"/>
          <w:sz w:val="24"/>
          <w:szCs w:val="24"/>
        </w:rPr>
        <w:t>)</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mendeley":{"formattedCitation":"(2)","plainTextFormattedCitation":"(2)","previouslyFormattedCitation":"(2)"},"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8903AF" w:rsidRPr="00CC0449">
        <w:rPr>
          <w:rFonts w:ascii="Times New Roman" w:hAnsi="Times New Roman" w:cs="Times New Roman"/>
          <w:sz w:val="24"/>
          <w:szCs w:val="24"/>
        </w:rPr>
        <w:fldChar w:fldCharType="end"/>
      </w:r>
      <w:r w:rsidR="00986C94"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0025061B" w:rsidRPr="00FB6D40">
        <w:rPr>
          <w:rFonts w:ascii="Times New Roman" w:hAnsi="Times New Roman" w:cs="Times New Roman"/>
          <w:sz w:val="24"/>
          <w:szCs w:val="24"/>
        </w:rPr>
        <w:t>Absorption of light by MB generates singlet oxygen (</w:t>
      </w:r>
      <w:r w:rsidR="0025061B" w:rsidRPr="00CC0449">
        <w:rPr>
          <w:rFonts w:ascii="Times New Roman" w:hAnsi="Times New Roman" w:cs="Times New Roman"/>
          <w:sz w:val="24"/>
          <w:szCs w:val="24"/>
          <w:vertAlign w:val="superscript"/>
        </w:rPr>
        <w:t>1</w:t>
      </w:r>
      <w:r w:rsidR="0025061B" w:rsidRPr="00CC0449">
        <w:rPr>
          <w:rFonts w:ascii="Times New Roman" w:hAnsi="Times New Roman" w:cs="Times New Roman"/>
          <w:sz w:val="24"/>
          <w:szCs w:val="24"/>
        </w:rPr>
        <w:t>O</w:t>
      </w:r>
      <w:r w:rsidR="0025061B" w:rsidRPr="00CC0449">
        <w:rPr>
          <w:rFonts w:ascii="Times New Roman" w:hAnsi="Times New Roman" w:cs="Times New Roman"/>
          <w:sz w:val="24"/>
          <w:szCs w:val="24"/>
          <w:vertAlign w:val="subscript"/>
        </w:rPr>
        <w:t>2</w:t>
      </w:r>
      <w:r w:rsidR="0025061B" w:rsidRPr="00CC0449">
        <w:rPr>
          <w:rFonts w:ascii="Times New Roman" w:hAnsi="Times New Roman" w:cs="Times New Roman"/>
          <w:sz w:val="24"/>
          <w:szCs w:val="24"/>
        </w:rPr>
        <w:t xml:space="preserve">) and other reactive species, which are microbicidal, a process known as photodynamic therapy (1,2). </w:t>
      </w:r>
      <w:r w:rsidRPr="00CC0449">
        <w:rPr>
          <w:rFonts w:ascii="Times New Roman" w:hAnsi="Times New Roman" w:cs="Times New Roman"/>
          <w:sz w:val="24"/>
          <w:szCs w:val="24"/>
        </w:rPr>
        <w:t xml:space="preserve">The initial step corresponds to the excitation of MB into its singlet excited state upon absorption of a photon, which is followed by an efficient intersystem crossing to the molecule’s triplet excited state (triplet quantum yield, </w:t>
      </w:r>
      <w:r w:rsidRPr="00CC0449">
        <w:rPr>
          <w:rFonts w:ascii="Times New Roman" w:hAnsi="Times New Roman" w:cs="Times New Roman"/>
          <w:sz w:val="24"/>
          <w:szCs w:val="24"/>
        </w:rPr>
        <w:sym w:font="Symbol" w:char="F046"/>
      </w:r>
      <w:r w:rsidRPr="00CC0449">
        <w:rPr>
          <w:rFonts w:ascii="Times New Roman" w:hAnsi="Times New Roman" w:cs="Times New Roman"/>
          <w:sz w:val="24"/>
          <w:szCs w:val="24"/>
          <w:vertAlign w:val="subscript"/>
        </w:rPr>
        <w:t>T</w:t>
      </w:r>
      <w:r w:rsidRPr="00CC0449">
        <w:rPr>
          <w:rFonts w:ascii="Times New Roman" w:hAnsi="Times New Roman" w:cs="Times New Roman"/>
          <w:sz w:val="24"/>
          <w:szCs w:val="24"/>
        </w:rPr>
        <w:t xml:space="preserve"> = 0.52)</w:t>
      </w:r>
      <w:r w:rsidR="008903AF" w:rsidRPr="00CC0449">
        <w:rPr>
          <w:rFonts w:ascii="Times New Roman" w:hAnsi="Times New Roman" w:cs="Times New Roman"/>
          <w:sz w:val="24"/>
          <w:szCs w:val="24"/>
        </w:rPr>
        <w:t xml:space="preserve">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mendeley":{"formattedCitation":"(2)","plainTextFormattedCitation":"(2)","previouslyFormattedCitation":"(2)"},"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The latter generates singlet oxygen almost quantitively via energy transfer (singlet oxygen quantum yield </w:t>
      </w:r>
      <w:r w:rsidRPr="00CC0449">
        <w:rPr>
          <w:rFonts w:ascii="Times New Roman" w:hAnsi="Times New Roman" w:cs="Times New Roman"/>
          <w:sz w:val="24"/>
          <w:szCs w:val="24"/>
        </w:rPr>
        <w:sym w:font="Symbol" w:char="F046"/>
      </w:r>
      <w:r w:rsidRPr="00CC0449">
        <w:rPr>
          <w:rFonts w:ascii="Times New Roman" w:hAnsi="Times New Roman" w:cs="Times New Roman"/>
          <w:sz w:val="24"/>
          <w:szCs w:val="24"/>
          <w:vertAlign w:val="subscript"/>
        </w:rPr>
        <w:sym w:font="Symbol" w:char="F020"/>
      </w:r>
      <w:r w:rsidRPr="00CC0449">
        <w:rPr>
          <w:rFonts w:ascii="Times New Roman" w:hAnsi="Times New Roman" w:cs="Times New Roman"/>
          <w:sz w:val="24"/>
          <w:szCs w:val="24"/>
          <w:vertAlign w:val="subscript"/>
        </w:rPr>
        <w:sym w:font="Symbol" w:char="F044"/>
      </w:r>
      <w:r w:rsidRPr="00CC0449">
        <w:rPr>
          <w:rFonts w:ascii="Times New Roman" w:hAnsi="Times New Roman" w:cs="Times New Roman"/>
          <w:sz w:val="24"/>
          <w:szCs w:val="24"/>
        </w:rPr>
        <w:t xml:space="preserve"> ~ 0.50)</w:t>
      </w:r>
      <w:r w:rsidR="008903AF" w:rsidRPr="00CC0449">
        <w:rPr>
          <w:rFonts w:ascii="Times New Roman" w:hAnsi="Times New Roman" w:cs="Times New Roman"/>
          <w:sz w:val="24"/>
          <w:szCs w:val="24"/>
        </w:rPr>
        <w:t xml:space="preserve">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{"citationItems":[{"id":"ITEM-1","itemData":{"DOI":"https://doi.org/10.1016/S1011-1344(96)07349-6","ISBN":"1011-1344","abstract":"The singlet oxygen quantum yield of photodynamic agents was measured at 546nm, 630 nm and on the far-red absorption peak. The technique employed is available in most laboratories, in which the photosensitization of lysozyme is used as an internal actinometer. Measurements in a pH 7.4 phosphate buffer plus 1% Triton X-100 (PB/X100) are scaled to 0.52 for methylene blue in the phosphate buffer. The average quantum yields are: hematoporphyrin IX (0.73), protoporphyrin IX (0.56), zinc protoporphyrin IX (0.91), mesotetra-(4-sulfonato-phenyl)porphine (0.61), PhotofrinR (0.89), benzoporphyrin derivative monoacid ring-A (0.84), chlorin e6 in PB (0.64), pheophorbide a (0.69), and aluminum phthalocyanine tetrasulfonate (0.38). Protection factors were measured for added azide ion, 1,4-diazabicyclo[2,2,2]-octane, and superoxide dismutase. Spectral evidence is presented for chlorin e6 interactions with PB/TX100 and for binding to lysozyme.","author":[{"dropping-particle":"","family":"Fernandez","given":"Jim M","non-dropping-particle":"","parse-names":false,"suffix":""},{"dropping-particle":"","family":"Bilgin","given":"Mehmet D","non-dropping-particle":"","parse-names":false,"suffix":""},{"dropping-particle":"","family":"Grossweiner","given":"Leonard I","non-dropping-particle":"","parse-names":false,"suffix":""}],"container-title":"Journal of Photochemistry and Photobiology B: Biology","id":"ITEM-1","issue":"1","issued":{"date-parts":[["1997"]]},"page":"131-140","title":"Singlet oxygen generation by photodynamic agents","type":"article-journal","volume":"37"},"uris":["http://www.mendeley.com/documents/?uuid=18e5c69d-66b9-4e82-94c8-21a2c2384458"]}],"mendeley":{"formattedCitation":"(3)","plainTextFormattedCitation":"(3)","previouslyFormattedCitation":"(3)"},"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(3)</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Pr="00CC0449">
        <w:rPr>
          <w:rFonts w:ascii="Times New Roman" w:hAnsi="Times New Roman" w:cs="Times New Roman"/>
          <w:sz w:val="24"/>
          <w:szCs w:val="24"/>
        </w:rPr>
        <w:t>Alternatively, a small portion of the triplet excited state is deactivated via electron transfer to a reducing agent, which leads ultimately to the formation of a superoxide anion</w:t>
      </w:r>
      <w:r w:rsidR="005705BD" w:rsidRPr="00CC0449">
        <w:rPr>
          <w:rFonts w:ascii="Times New Roman" w:hAnsi="Times New Roman" w:cs="Times New Roman"/>
          <w:sz w:val="24"/>
          <w:szCs w:val="24"/>
        </w:rPr>
        <w:t xml:space="preserve"> [FIGURE S2]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mendeley":{"formattedCitation":"(2)","plainTextFormattedCitation":"(2)","previouslyFormattedCitation":"(2)"},"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p>
    <w:p w14:paraId="384D2825" w14:textId="7D134EFA" w:rsidR="00CF6113" w:rsidRPr="00CC0449" w:rsidRDefault="00CF6113" w:rsidP="0067048D">
      <w:pPr>
        <w:spacing w:line="240" w:lineRule="auto"/>
        <w:contextualSpacing/>
        <w:rPr>
          <w:rFonts w:ascii="Times New Roman" w:hAnsi="Times New Roman" w:cs="Times New Roman"/>
          <w:b/>
          <w:bCs/>
          <w:sz w:val="24"/>
          <w:szCs w:val="24"/>
          <w:lang w:val="en-CA"/>
        </w:rPr>
      </w:pPr>
      <w:r w:rsidRPr="00CC0449">
        <w:rPr>
          <w:rFonts w:ascii="Times New Roman" w:hAnsi="Times New Roman" w:cs="Times New Roman"/>
          <w:b/>
          <w:bCs/>
          <w:noProof/>
          <w:sz w:val="24"/>
          <w:szCs w:val="24"/>
          <w:lang w:val="en-CA"/>
        </w:rPr>
        <w:lastRenderedPageBreak/>
        <w:drawing>
          <wp:inline distT="0" distB="0" distL="0" distR="0" wp14:anchorId="2F596F66" wp14:editId="151361D1">
            <wp:extent cx="3268585" cy="2526518"/>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78488" cy="2534172"/>
                    </a:xfrm>
                    <a:prstGeom prst="rect">
                      <a:avLst/>
                    </a:prstGeom>
                  </pic:spPr>
                </pic:pic>
              </a:graphicData>
            </a:graphic>
          </wp:inline>
        </w:drawing>
      </w:r>
    </w:p>
    <w:p w14:paraId="0309F06E" w14:textId="738AC01F" w:rsidR="00CF6113" w:rsidRPr="0049251B" w:rsidRDefault="005705BD" w:rsidP="00AB41F2">
      <w:pPr>
        <w:spacing w:line="480" w:lineRule="auto"/>
        <w:contextualSpacing/>
        <w:rPr>
          <w:rFonts w:ascii="Times New Roman" w:hAnsi="Times New Roman" w:cs="Times New Roman"/>
          <w:b/>
          <w:bCs/>
          <w:i/>
          <w:iCs/>
          <w:sz w:val="24"/>
          <w:szCs w:val="24"/>
          <w:lang w:val="en-CA"/>
        </w:rPr>
      </w:pPr>
      <w:r w:rsidRPr="0049251B">
        <w:rPr>
          <w:rFonts w:ascii="Times New Roman" w:hAnsi="Times New Roman" w:cs="Times New Roman"/>
          <w:b/>
          <w:bCs/>
          <w:i/>
          <w:iCs/>
          <w:sz w:val="24"/>
          <w:szCs w:val="24"/>
          <w:lang w:val="en-CA"/>
        </w:rPr>
        <w:t>FIGURE</w:t>
      </w:r>
      <w:r w:rsidR="00CF6113" w:rsidRPr="0049251B">
        <w:rPr>
          <w:rFonts w:ascii="Times New Roman" w:hAnsi="Times New Roman" w:cs="Times New Roman"/>
          <w:b/>
          <w:bCs/>
          <w:i/>
          <w:iCs/>
          <w:sz w:val="24"/>
          <w:szCs w:val="24"/>
          <w:lang w:val="en-CA"/>
        </w:rPr>
        <w:t xml:space="preserve"> S1: </w:t>
      </w:r>
      <w:r w:rsidR="00CF6113" w:rsidRPr="0049251B">
        <w:rPr>
          <w:rFonts w:ascii="Times New Roman" w:hAnsi="Times New Roman" w:cs="Times New Roman"/>
          <w:i/>
          <w:iCs/>
          <w:sz w:val="24"/>
          <w:szCs w:val="24"/>
          <w:lang w:val="en-CA"/>
        </w:rPr>
        <w:t xml:space="preserve">Normalized absorption spectrum of a 10 </w:t>
      </w:r>
      <w:r w:rsidR="00CF6113" w:rsidRPr="0049251B">
        <w:rPr>
          <w:rFonts w:ascii="Times New Roman" w:hAnsi="Times New Roman" w:cs="Times New Roman"/>
          <w:i/>
          <w:iCs/>
          <w:sz w:val="24"/>
          <w:szCs w:val="24"/>
          <w:lang w:val="en-CA"/>
        </w:rPr>
        <w:sym w:font="Symbol" w:char="F06D"/>
      </w:r>
      <w:r w:rsidR="00CF6113" w:rsidRPr="0049251B">
        <w:rPr>
          <w:rFonts w:ascii="Times New Roman" w:hAnsi="Times New Roman" w:cs="Times New Roman"/>
          <w:i/>
          <w:iCs/>
          <w:sz w:val="24"/>
          <w:szCs w:val="24"/>
          <w:lang w:val="en-CA"/>
        </w:rPr>
        <w:t xml:space="preserve">M solution of </w:t>
      </w:r>
      <w:r w:rsidR="00E17213" w:rsidRPr="0049251B">
        <w:rPr>
          <w:rFonts w:ascii="Times New Roman" w:hAnsi="Times New Roman" w:cs="Times New Roman"/>
          <w:i/>
          <w:iCs/>
          <w:sz w:val="24"/>
          <w:szCs w:val="24"/>
          <w:lang w:val="en-CA"/>
        </w:rPr>
        <w:t xml:space="preserve">methylene </w:t>
      </w:r>
      <w:r w:rsidR="00CF6113" w:rsidRPr="0049251B">
        <w:rPr>
          <w:rFonts w:ascii="Times New Roman" w:hAnsi="Times New Roman" w:cs="Times New Roman"/>
          <w:i/>
          <w:iCs/>
          <w:sz w:val="24"/>
          <w:szCs w:val="24"/>
          <w:lang w:val="en-CA"/>
        </w:rPr>
        <w:t>blue</w:t>
      </w:r>
      <w:r w:rsidR="00E17213" w:rsidRPr="0049251B">
        <w:rPr>
          <w:rFonts w:ascii="Times New Roman" w:hAnsi="Times New Roman" w:cs="Times New Roman"/>
          <w:i/>
          <w:iCs/>
          <w:sz w:val="24"/>
          <w:szCs w:val="24"/>
          <w:lang w:val="en-CA"/>
        </w:rPr>
        <w:t xml:space="preserve"> (MB)</w:t>
      </w:r>
      <w:r w:rsidR="00CF6113" w:rsidRPr="0049251B">
        <w:rPr>
          <w:rFonts w:ascii="Times New Roman" w:hAnsi="Times New Roman" w:cs="Times New Roman"/>
          <w:i/>
          <w:iCs/>
          <w:sz w:val="24"/>
          <w:szCs w:val="24"/>
          <w:lang w:val="en-CA"/>
        </w:rPr>
        <w:t xml:space="preserve"> (blue trace) in DI water recorded using a Cary 50 spectrophotometer (Agilent) using a quartz cuvette (1cm pathlength) with an overlay of the normalized irradiance spectrum of each light source used in this study. The Husk</w:t>
      </w:r>
      <w:r w:rsidR="002B6CBC" w:rsidRPr="0049251B">
        <w:rPr>
          <w:rFonts w:ascii="Times New Roman" w:hAnsi="Times New Roman" w:cs="Times New Roman"/>
          <w:i/>
          <w:iCs/>
          <w:sz w:val="24"/>
          <w:szCs w:val="24"/>
          <w:lang w:val="en-CA"/>
        </w:rPr>
        <w:t>y</w:t>
      </w:r>
      <w:r w:rsidR="00CF6113" w:rsidRPr="0049251B">
        <w:rPr>
          <w:rFonts w:ascii="Times New Roman" w:hAnsi="Times New Roman" w:cs="Times New Roman"/>
          <w:i/>
          <w:iCs/>
          <w:sz w:val="24"/>
          <w:szCs w:val="24"/>
          <w:lang w:val="en-CA"/>
        </w:rPr>
        <w:t xml:space="preserve"> lamp irradiance spectrum (W/m</w:t>
      </w:r>
      <w:r w:rsidR="00CF6113" w:rsidRPr="0049251B">
        <w:rPr>
          <w:rFonts w:ascii="Times New Roman" w:hAnsi="Times New Roman" w:cs="Times New Roman"/>
          <w:i/>
          <w:iCs/>
          <w:sz w:val="24"/>
          <w:szCs w:val="24"/>
          <w:vertAlign w:val="superscript"/>
          <w:lang w:val="en-CA"/>
        </w:rPr>
        <w:t>2</w:t>
      </w:r>
      <w:r w:rsidR="00CF6113" w:rsidRPr="0049251B">
        <w:rPr>
          <w:rFonts w:ascii="Times New Roman" w:hAnsi="Times New Roman" w:cs="Times New Roman"/>
          <w:i/>
          <w:iCs/>
          <w:sz w:val="24"/>
          <w:szCs w:val="24"/>
          <w:lang w:val="en-CA"/>
        </w:rPr>
        <w:t>, black dashed trace) was recorded using a Stellar-RAD spectroradiometer (StellarNet Inc.); whereas the red lamp irradiance spectrum (W/m</w:t>
      </w:r>
      <w:r w:rsidR="00CF6113" w:rsidRPr="0049251B">
        <w:rPr>
          <w:rFonts w:ascii="Times New Roman" w:hAnsi="Times New Roman" w:cs="Times New Roman"/>
          <w:i/>
          <w:iCs/>
          <w:sz w:val="24"/>
          <w:szCs w:val="24"/>
          <w:vertAlign w:val="superscript"/>
          <w:lang w:val="en-CA"/>
        </w:rPr>
        <w:t>2</w:t>
      </w:r>
      <w:r w:rsidR="00CF6113" w:rsidRPr="0049251B">
        <w:rPr>
          <w:rFonts w:ascii="Times New Roman" w:hAnsi="Times New Roman" w:cs="Times New Roman"/>
          <w:i/>
          <w:iCs/>
          <w:sz w:val="24"/>
          <w:szCs w:val="24"/>
          <w:lang w:val="en-CA"/>
        </w:rPr>
        <w:t xml:space="preserve">, red dotted trace) was measured via a EKO Wiser spectroradiometer equipped with a MS-711 sensor. The chemical structure of </w:t>
      </w:r>
      <w:r w:rsidR="00E17213" w:rsidRPr="0049251B">
        <w:rPr>
          <w:rFonts w:ascii="Times New Roman" w:hAnsi="Times New Roman" w:cs="Times New Roman"/>
          <w:i/>
          <w:iCs/>
          <w:sz w:val="24"/>
          <w:szCs w:val="24"/>
          <w:lang w:val="en-CA"/>
        </w:rPr>
        <w:t>MB</w:t>
      </w:r>
      <w:r w:rsidR="00CF6113" w:rsidRPr="0049251B">
        <w:rPr>
          <w:rFonts w:ascii="Times New Roman" w:hAnsi="Times New Roman" w:cs="Times New Roman"/>
          <w:i/>
          <w:iCs/>
          <w:sz w:val="24"/>
          <w:szCs w:val="24"/>
          <w:lang w:val="en-CA"/>
        </w:rPr>
        <w:t xml:space="preserve"> is shown at the top of the figure.</w:t>
      </w:r>
      <w:r w:rsidR="00CF6113" w:rsidRPr="0049251B">
        <w:rPr>
          <w:rFonts w:ascii="Times New Roman" w:hAnsi="Times New Roman" w:cs="Times New Roman"/>
          <w:b/>
          <w:bCs/>
          <w:i/>
          <w:iCs/>
          <w:sz w:val="24"/>
          <w:szCs w:val="24"/>
          <w:lang w:val="en-CA"/>
        </w:rPr>
        <w:t xml:space="preserve"> </w:t>
      </w:r>
    </w:p>
    <w:p w14:paraId="43A5B30B" w14:textId="77777777" w:rsidR="00872618" w:rsidRPr="0049251B" w:rsidRDefault="00872618" w:rsidP="0067048D">
      <w:pPr>
        <w:spacing w:line="240" w:lineRule="auto"/>
        <w:contextualSpacing/>
        <w:rPr>
          <w:rFonts w:ascii="Times New Roman" w:hAnsi="Times New Roman" w:cs="Times New Roman"/>
          <w:sz w:val="24"/>
          <w:szCs w:val="24"/>
        </w:rPr>
      </w:pPr>
    </w:p>
    <w:p w14:paraId="46D279F3" w14:textId="77777777" w:rsidR="00872618" w:rsidRPr="00CC0449" w:rsidRDefault="00872618" w:rsidP="0067048D">
      <w:pPr>
        <w:spacing w:line="240" w:lineRule="auto"/>
        <w:contextualSpacing/>
        <w:rPr>
          <w:rFonts w:ascii="Times New Roman" w:hAnsi="Times New Roman" w:cs="Times New Roman"/>
          <w:bCs/>
          <w:noProof/>
          <w:sz w:val="24"/>
          <w:szCs w:val="24"/>
        </w:rPr>
      </w:pPr>
      <w:r w:rsidRPr="00CC0449">
        <w:rPr>
          <w:rFonts w:ascii="Times New Roman" w:hAnsi="Times New Roman" w:cs="Times New Roman"/>
          <w:bCs/>
          <w:noProof/>
          <w:sz w:val="24"/>
          <w:szCs w:val="24"/>
        </w:rPr>
        <w:drawing>
          <wp:inline distT="0" distB="0" distL="0" distR="0" wp14:anchorId="31F7AAE6" wp14:editId="0563FC3F">
            <wp:extent cx="3200400" cy="1473200"/>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00400" cy="1473200"/>
                    </a:xfrm>
                    <a:prstGeom prst="rect">
                      <a:avLst/>
                    </a:prstGeom>
                  </pic:spPr>
                </pic:pic>
              </a:graphicData>
            </a:graphic>
          </wp:inline>
        </w:drawing>
      </w:r>
    </w:p>
    <w:p w14:paraId="4D338FBC" w14:textId="0F2306A4" w:rsidR="00CF6113" w:rsidRPr="0049251B" w:rsidRDefault="005705BD" w:rsidP="00AB41F2">
      <w:pPr>
        <w:spacing w:line="480" w:lineRule="auto"/>
        <w:contextualSpacing/>
        <w:rPr>
          <w:rFonts w:ascii="Times New Roman" w:hAnsi="Times New Roman" w:cs="Times New Roman"/>
          <w:i/>
          <w:iCs/>
          <w:sz w:val="24"/>
          <w:szCs w:val="24"/>
          <w:lang w:val="en-CA"/>
        </w:rPr>
      </w:pPr>
      <w:r w:rsidRPr="0049251B">
        <w:rPr>
          <w:rFonts w:ascii="Times New Roman" w:hAnsi="Times New Roman" w:cs="Times New Roman"/>
          <w:b/>
          <w:i/>
          <w:iCs/>
          <w:noProof/>
          <w:sz w:val="24"/>
          <w:szCs w:val="24"/>
        </w:rPr>
        <w:t>FIGURE</w:t>
      </w:r>
      <w:r w:rsidR="007129C8" w:rsidRPr="0049251B">
        <w:rPr>
          <w:rFonts w:ascii="Times New Roman" w:hAnsi="Times New Roman" w:cs="Times New Roman"/>
          <w:b/>
          <w:i/>
          <w:iCs/>
          <w:noProof/>
          <w:sz w:val="24"/>
          <w:szCs w:val="24"/>
        </w:rPr>
        <w:t xml:space="preserve"> S2</w:t>
      </w:r>
      <w:r w:rsidR="00872618" w:rsidRPr="0049251B">
        <w:rPr>
          <w:rFonts w:ascii="Times New Roman" w:hAnsi="Times New Roman" w:cs="Times New Roman"/>
          <w:b/>
          <w:i/>
          <w:iCs/>
          <w:noProof/>
          <w:sz w:val="24"/>
          <w:szCs w:val="24"/>
        </w:rPr>
        <w:t xml:space="preserve">: </w:t>
      </w:r>
      <w:r w:rsidR="00CF6113" w:rsidRPr="0049251B">
        <w:rPr>
          <w:rFonts w:ascii="Times New Roman" w:hAnsi="Times New Roman" w:cs="Times New Roman"/>
          <w:b/>
          <w:bCs/>
          <w:i/>
          <w:iCs/>
          <w:sz w:val="24"/>
          <w:szCs w:val="24"/>
          <w:lang w:val="en-GB"/>
        </w:rPr>
        <w:t>Photosensitized production of </w:t>
      </w:r>
      <w:r w:rsidR="00CF6113" w:rsidRPr="0049251B">
        <w:rPr>
          <w:rFonts w:ascii="Times New Roman" w:hAnsi="Times New Roman" w:cs="Times New Roman"/>
          <w:b/>
          <w:bCs/>
          <w:i/>
          <w:iCs/>
          <w:sz w:val="24"/>
          <w:szCs w:val="24"/>
          <w:vertAlign w:val="superscript"/>
          <w:lang w:val="en-GB"/>
        </w:rPr>
        <w:t>1</w:t>
      </w:r>
      <w:r w:rsidR="00CF6113" w:rsidRPr="0049251B">
        <w:rPr>
          <w:rFonts w:ascii="Times New Roman" w:hAnsi="Times New Roman" w:cs="Times New Roman"/>
          <w:b/>
          <w:bCs/>
          <w:i/>
          <w:iCs/>
          <w:sz w:val="24"/>
          <w:szCs w:val="24"/>
          <w:lang w:val="en-GB"/>
        </w:rPr>
        <w:t>O</w:t>
      </w:r>
      <w:r w:rsidR="00CF6113" w:rsidRPr="0049251B">
        <w:rPr>
          <w:rFonts w:ascii="Times New Roman" w:hAnsi="Times New Roman" w:cs="Times New Roman"/>
          <w:b/>
          <w:bCs/>
          <w:i/>
          <w:iCs/>
          <w:sz w:val="24"/>
          <w:szCs w:val="24"/>
          <w:vertAlign w:val="subscript"/>
          <w:lang w:val="en-GB"/>
        </w:rPr>
        <w:t>2</w:t>
      </w:r>
      <w:r w:rsidR="00CF6113" w:rsidRPr="0049251B">
        <w:rPr>
          <w:rFonts w:ascii="Times New Roman" w:hAnsi="Times New Roman" w:cs="Times New Roman"/>
          <w:b/>
          <w:bCs/>
          <w:i/>
          <w:iCs/>
          <w:sz w:val="24"/>
          <w:szCs w:val="24"/>
          <w:lang w:val="en-GB"/>
        </w:rPr>
        <w:t> by Methylene Blue (MB).</w:t>
      </w:r>
      <w:r w:rsidR="00CF6113" w:rsidRPr="0049251B">
        <w:rPr>
          <w:rFonts w:ascii="Times New Roman" w:hAnsi="Times New Roman" w:cs="Times New Roman"/>
          <w:i/>
          <w:iCs/>
          <w:sz w:val="24"/>
          <w:szCs w:val="24"/>
          <w:lang w:val="en-GB"/>
        </w:rPr>
        <w:t> Upon absorption of a photon (h</w:t>
      </w:r>
      <w:r w:rsidR="00CF6113" w:rsidRPr="0049251B">
        <w:rPr>
          <w:rFonts w:ascii="Times New Roman" w:hAnsi="Times New Roman" w:cs="Times New Roman"/>
          <w:i/>
          <w:iCs/>
          <w:sz w:val="24"/>
          <w:szCs w:val="24"/>
          <w:lang w:val="en-GB"/>
        </w:rPr>
        <w:sym w:font="Symbol" w:char="F06E"/>
      </w:r>
      <w:r w:rsidR="00CF6113" w:rsidRPr="0049251B">
        <w:rPr>
          <w:rFonts w:ascii="Times New Roman" w:hAnsi="Times New Roman" w:cs="Times New Roman"/>
          <w:i/>
          <w:iCs/>
          <w:sz w:val="24"/>
          <w:szCs w:val="24"/>
          <w:lang w:val="en-GB"/>
        </w:rPr>
        <w:t>), methylene blue (MB) is promoted to one the of the vibrational levels of the molecule’s singlet excited state. The latter deactivates rapidly and returns to the lowest vibrational level of the first excited state (</w:t>
      </w:r>
      <w:r w:rsidR="00CF6113" w:rsidRPr="0049251B">
        <w:rPr>
          <w:rFonts w:ascii="Times New Roman" w:hAnsi="Times New Roman" w:cs="Times New Roman"/>
          <w:i/>
          <w:iCs/>
          <w:sz w:val="24"/>
          <w:szCs w:val="24"/>
          <w:vertAlign w:val="superscript"/>
          <w:lang w:val="en-GB"/>
        </w:rPr>
        <w:t>1</w:t>
      </w:r>
      <w:r w:rsidR="00CF6113" w:rsidRPr="0049251B">
        <w:rPr>
          <w:rFonts w:ascii="Times New Roman" w:hAnsi="Times New Roman" w:cs="Times New Roman"/>
          <w:i/>
          <w:iCs/>
          <w:sz w:val="24"/>
          <w:szCs w:val="24"/>
          <w:lang w:val="en-GB"/>
        </w:rPr>
        <w:t xml:space="preserve">MB). From there, the excited molecule will lose its </w:t>
      </w:r>
      <w:r w:rsidR="00CF6113" w:rsidRPr="0049251B">
        <w:rPr>
          <w:rFonts w:ascii="Times New Roman" w:hAnsi="Times New Roman" w:cs="Times New Roman"/>
          <w:i/>
          <w:iCs/>
          <w:sz w:val="24"/>
          <w:szCs w:val="24"/>
          <w:lang w:val="en-GB"/>
        </w:rPr>
        <w:lastRenderedPageBreak/>
        <w:t>energy by a combination of both radiative and non-radiative processes. IC corresponds to internal conversion, a non-radiative process, while F refers to fluorescence, a radiative process and ISC stands for intersystem crossing, another non-radiative process. Once </w:t>
      </w:r>
      <w:r w:rsidR="00CF6113" w:rsidRPr="0049251B">
        <w:rPr>
          <w:rFonts w:ascii="Times New Roman" w:hAnsi="Times New Roman" w:cs="Times New Roman"/>
          <w:i/>
          <w:iCs/>
          <w:sz w:val="24"/>
          <w:szCs w:val="24"/>
          <w:vertAlign w:val="superscript"/>
          <w:lang w:val="en-GB"/>
        </w:rPr>
        <w:t>1</w:t>
      </w:r>
      <w:r w:rsidR="00CF6113" w:rsidRPr="0049251B">
        <w:rPr>
          <w:rFonts w:ascii="Times New Roman" w:hAnsi="Times New Roman" w:cs="Times New Roman"/>
          <w:i/>
          <w:iCs/>
          <w:sz w:val="24"/>
          <w:szCs w:val="24"/>
          <w:lang w:val="en-GB"/>
        </w:rPr>
        <w:t>MB intersystem cross to its triplet excited state (</w:t>
      </w:r>
      <w:r w:rsidR="00CF6113" w:rsidRPr="0049251B">
        <w:rPr>
          <w:rFonts w:ascii="Times New Roman" w:hAnsi="Times New Roman" w:cs="Times New Roman"/>
          <w:i/>
          <w:iCs/>
          <w:sz w:val="24"/>
          <w:szCs w:val="24"/>
          <w:vertAlign w:val="superscript"/>
          <w:lang w:val="en-GB"/>
        </w:rPr>
        <w:t>3</w:t>
      </w:r>
      <w:r w:rsidR="00CF6113" w:rsidRPr="0049251B">
        <w:rPr>
          <w:rFonts w:ascii="Times New Roman" w:hAnsi="Times New Roman" w:cs="Times New Roman"/>
          <w:i/>
          <w:iCs/>
          <w:sz w:val="24"/>
          <w:szCs w:val="24"/>
          <w:lang w:val="en-GB"/>
        </w:rPr>
        <w:t>MB), it can go back to the ground state non-radiatively via intersystem crossing or radiatively by emission of light referred to as phosphorescence (P). Alternatively, </w:t>
      </w:r>
      <w:r w:rsidR="00CF6113" w:rsidRPr="0049251B">
        <w:rPr>
          <w:rFonts w:ascii="Times New Roman" w:hAnsi="Times New Roman" w:cs="Times New Roman"/>
          <w:i/>
          <w:iCs/>
          <w:sz w:val="24"/>
          <w:szCs w:val="24"/>
          <w:vertAlign w:val="superscript"/>
          <w:lang w:val="en-GB"/>
        </w:rPr>
        <w:t>3</w:t>
      </w:r>
      <w:r w:rsidR="00CF6113" w:rsidRPr="0049251B">
        <w:rPr>
          <w:rFonts w:ascii="Times New Roman" w:hAnsi="Times New Roman" w:cs="Times New Roman"/>
          <w:i/>
          <w:iCs/>
          <w:sz w:val="24"/>
          <w:szCs w:val="24"/>
          <w:lang w:val="en-GB"/>
        </w:rPr>
        <w:t>MB can transfer its energy to surrounding molecular oxygen (</w:t>
      </w:r>
      <w:r w:rsidR="00CF6113" w:rsidRPr="0049251B">
        <w:rPr>
          <w:rFonts w:ascii="Times New Roman" w:hAnsi="Times New Roman" w:cs="Times New Roman"/>
          <w:i/>
          <w:iCs/>
          <w:sz w:val="24"/>
          <w:szCs w:val="24"/>
          <w:vertAlign w:val="superscript"/>
          <w:lang w:val="en-GB"/>
        </w:rPr>
        <w:t>3</w:t>
      </w:r>
      <w:r w:rsidR="00CF6113" w:rsidRPr="0049251B">
        <w:rPr>
          <w:rFonts w:ascii="Times New Roman" w:hAnsi="Times New Roman" w:cs="Times New Roman"/>
          <w:i/>
          <w:iCs/>
          <w:sz w:val="24"/>
          <w:szCs w:val="24"/>
          <w:lang w:val="en-GB"/>
        </w:rPr>
        <w:t>O</w:t>
      </w:r>
      <w:r w:rsidR="00CF6113" w:rsidRPr="0049251B">
        <w:rPr>
          <w:rFonts w:ascii="Times New Roman" w:hAnsi="Times New Roman" w:cs="Times New Roman"/>
          <w:i/>
          <w:iCs/>
          <w:sz w:val="24"/>
          <w:szCs w:val="24"/>
          <w:vertAlign w:val="subscript"/>
          <w:lang w:val="en-GB"/>
        </w:rPr>
        <w:t>2</w:t>
      </w:r>
      <w:r w:rsidR="00CF6113" w:rsidRPr="0049251B">
        <w:rPr>
          <w:rFonts w:ascii="Times New Roman" w:hAnsi="Times New Roman" w:cs="Times New Roman"/>
          <w:i/>
          <w:iCs/>
          <w:sz w:val="24"/>
          <w:szCs w:val="24"/>
          <w:lang w:val="en-GB"/>
        </w:rPr>
        <w:t>) resulting in the formation of singlet oxygen (</w:t>
      </w:r>
      <w:r w:rsidR="00CF6113" w:rsidRPr="0049251B">
        <w:rPr>
          <w:rFonts w:ascii="Times New Roman" w:hAnsi="Times New Roman" w:cs="Times New Roman"/>
          <w:i/>
          <w:iCs/>
          <w:sz w:val="24"/>
          <w:szCs w:val="24"/>
          <w:vertAlign w:val="superscript"/>
          <w:lang w:val="en-GB"/>
        </w:rPr>
        <w:t>1</w:t>
      </w:r>
      <w:r w:rsidR="00CF6113" w:rsidRPr="0049251B">
        <w:rPr>
          <w:rFonts w:ascii="Times New Roman" w:hAnsi="Times New Roman" w:cs="Times New Roman"/>
          <w:i/>
          <w:iCs/>
          <w:sz w:val="24"/>
          <w:szCs w:val="24"/>
          <w:lang w:val="en-GB"/>
        </w:rPr>
        <w:t>O</w:t>
      </w:r>
      <w:r w:rsidR="00CF6113" w:rsidRPr="0049251B">
        <w:rPr>
          <w:rFonts w:ascii="Times New Roman" w:hAnsi="Times New Roman" w:cs="Times New Roman"/>
          <w:i/>
          <w:iCs/>
          <w:sz w:val="24"/>
          <w:szCs w:val="24"/>
          <w:vertAlign w:val="subscript"/>
          <w:lang w:val="en-GB"/>
        </w:rPr>
        <w:t>2</w:t>
      </w:r>
      <w:r w:rsidR="00CF6113" w:rsidRPr="0049251B">
        <w:rPr>
          <w:rFonts w:ascii="Times New Roman" w:hAnsi="Times New Roman" w:cs="Times New Roman"/>
          <w:i/>
          <w:iCs/>
          <w:sz w:val="24"/>
          <w:szCs w:val="24"/>
          <w:lang w:val="en-GB"/>
        </w:rPr>
        <w:t>).</w:t>
      </w:r>
    </w:p>
    <w:p w14:paraId="06820359" w14:textId="77777777" w:rsidR="00872618" w:rsidRPr="00CC0449" w:rsidRDefault="00872618" w:rsidP="00AB41F2">
      <w:pPr>
        <w:spacing w:line="480" w:lineRule="auto"/>
        <w:contextualSpacing/>
        <w:rPr>
          <w:rFonts w:ascii="Times New Roman" w:hAnsi="Times New Roman" w:cs="Times New Roman"/>
          <w:sz w:val="24"/>
          <w:szCs w:val="24"/>
        </w:rPr>
      </w:pPr>
    </w:p>
    <w:p w14:paraId="5FBC52C7" w14:textId="14F0A531" w:rsidR="0088385B" w:rsidRPr="00653389" w:rsidRDefault="0045485A" w:rsidP="00653389">
      <w:pPr>
        <w:spacing w:line="480" w:lineRule="auto"/>
        <w:ind w:firstLine="720"/>
        <w:contextualSpacing/>
        <w:rPr>
          <w:rFonts w:ascii="Times New Roman" w:hAnsi="Times New Roman" w:cs="Times New Roman"/>
          <w:bCs/>
          <w:noProof/>
          <w:sz w:val="24"/>
          <w:szCs w:val="24"/>
        </w:rPr>
      </w:pPr>
      <w:r w:rsidRPr="00CC0449">
        <w:rPr>
          <w:rFonts w:ascii="Times New Roman" w:hAnsi="Times New Roman" w:cs="Times New Roman"/>
          <w:sz w:val="24"/>
          <w:szCs w:val="24"/>
        </w:rPr>
        <w:t xml:space="preserve">Singlet oxygen is the lowest excited state of molecular oxygen and can be viewed as an “energized” form of oxygen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10.1039/9781782622208-00023","ISBN":"978-1-78262-038-9","author":[{"dropping-particle":"","family":"Boix-Garriga","given":"Ester","non-dropping-particle":"","parse-names":false,"suffix":""},{"dropping-particle":"","family":"Rodríguez-Amigo","given":"Beatriz","non-dropping-particle":"","parse-names":false,"suffix":""},{"dropping-particle":"","family":"Planas","given":"Oriol","non-dropping-particle":"","parse-names":false,"suffix":""},{"dropping-particle":"","family":"Nonell","given":"Santi","non-dropping-particle":"","parse-names":false,"suffix":""}],"container-title":"Singlet Oxygen: Applications in Biosciences and Nanosciences, Volume 1","id":"ITEM-1","issued":{"date-parts":[["2016"]]},"page":"23-46","publisher":"The Royal Society of Chemistry","title":"Chapter 2 Properties of Singlet Oxygen","type":"chapter","volume":"1"},"uris":["http://www.mendeley.com/documents/?uuid=637bc301-87af-438c-ab23-d5347d09b8bc"]}],"mendeley":{"formattedCitation":"(4)","plainTextFormattedCitation":"(4)","previouslyFormattedCitation":"(4)"},"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(4)</w:t>
      </w:r>
      <w:r w:rsidRPr="00CC0449">
        <w:rPr>
          <w:rFonts w:ascii="Times New Roman" w:hAnsi="Times New Roman" w:cs="Times New Roman"/>
          <w:sz w:val="24"/>
          <w:szCs w:val="24"/>
        </w:rPr>
        <w:fldChar w:fldCharType="end"/>
      </w:r>
      <w:r w:rsidR="00125E35" w:rsidRPr="00CC0449">
        <w:rPr>
          <w:rFonts w:ascii="Times New Roman" w:hAnsi="Times New Roman" w:cs="Times New Roman"/>
          <w:sz w:val="24"/>
          <w:szCs w:val="24"/>
        </w:rPr>
        <w:t>.</w:t>
      </w:r>
      <w:r w:rsidR="005705BD"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Because it is an excited state species, singlet oxygen has a finite lifetime, which is environment-dependent. In water, singlet oxygen has a very short lifetime of ~3 </w:t>
      </w:r>
      <w:r w:rsidRPr="00CC0449">
        <w:rPr>
          <w:rFonts w:ascii="Times New Roman" w:eastAsia="Symbol" w:hAnsi="Times New Roman" w:cs="Times New Roman"/>
          <w:sz w:val="24"/>
          <w:szCs w:val="24"/>
        </w:rPr>
        <w:sym w:font="Symbol" w:char="F06D"/>
      </w:r>
      <w:r w:rsidRPr="00CC0449">
        <w:rPr>
          <w:rFonts w:ascii="Times New Roman" w:hAnsi="Times New Roman" w:cs="Times New Roman"/>
          <w:sz w:val="24"/>
          <w:szCs w:val="24"/>
        </w:rPr>
        <w:t xml:space="preserve">s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10.1039/9781782622208-00023","ISBN":"978-1-78262-038-9","author":[{"dropping-particle":"","family":"Boix-Garriga","given":"Ester","non-dropping-particle":"","parse-names":false,"suffix":""},{"dropping-particle":"","family":"Rodríguez-Amigo","given":"Beatriz","non-dropping-particle":"","parse-names":false,"suffix":""},{"dropping-particle":"","family":"Planas","given":"Oriol","non-dropping-particle":"","parse-names":false,"suffix":""},{"dropping-particle":"","family":"Nonell","given":"Santi","non-dropping-particle":"","parse-names":false,"suffix":""}],"container-title":"Singlet Oxygen: Applications in Biosciences and Nanosciences, Volume 1","id":"ITEM-1","issued":{"date-parts":[["2016"]]},"page":"23-46","publisher":"The Royal Society of Chemistry","title":"Chapter 2 Properties of Singlet Oxygen","type":"chapter","volume":"1"},"uris":["http://www.mendeley.com/documents/?uuid=637bc301-87af-438c-ab23-d5347d09b8bc"]}],"mendeley":{"formattedCitation":"(4)","plainTextFormattedCitation":"(4)","previouslyFormattedCitation":"(4)"},"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(4)</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while in ambient air it can last up to 90 ms, thus creating different spheres of reactivity from hundreds of nanometers in aqueous environment to a few millimeters in air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applications","type":"article-journal","volume":"2"},"uris":["http://www.mendeley.com/documents/?uuid=9140bca4-be7a-4478-beff-e2589a48fffd"]},{"id":"ITEM-2","itemData":{"DOI":"https://doi.org/10.1016/S1011-1344(96)07349-6","ISBN":"1011-1344","abstract":"The singlet oxygen quantum yield of photodynamic agents was measured at 546nm, 630 nm and on the far-red absorption peak. The technique employed is available in most laboratories, in which the photosensitization of lysozyme is used as an internal actinometer. Measurements in a pH 7.4 phosphate buffer plus 1% Triton X-100 (PB/X100) are scaled to 0.52 for methylene blue in the phosphate buffer. The average quantum yields are: hematoporphyrin IX (0.73), protoporphyrin IX (0.56), zinc protoporphyrin IX (0.91), mesotetra-(4-sulfonato-phenyl)porphine (0.61), PhotofrinR (0.89), benzoporphyrin derivative monoacid ring-A (0.84), chlorin e6 in PB (0.64), pheophorbide a (0.69), and aluminum phthalocyanine tetrasulfonate (0.38). Protection factors were measured for added azide ion, 1,4-diazabicyclo[2,2,2]-octane, and superoxide dismutase. Spectral evidence is presented for chlorin e6 interactions with PB/TX100 and for binding to lysozyme.","author":[{"dropping-particle":"","family":"Fernandez","given":"Jim M","non-dropping-particle":"","parse-names":false,"suffix":""},{"dropping-particle":"","family":"Bilgin","given":"Mehmet D","non-dropping-particle":"","parse-names":false,"suffix":""},{"dropping-particle":"","family":"Grossweiner","given":"Leonard I","non-dropping-particle":"","parse-names":false,"suffix":""}],"container-title":"Journal of Photochemistry and Photobiology B: Biology","id":"ITEM-2","issue":"1","issued":{"date-parts":[["1997"]]},"page":"131-140","title":"Singlet oxygen generation by photodynamic agents","type":"article-journal","volume":"37"},"uris":["http://www.mendeley.com/documents/?uuid=18e5c69d-66b9-4e82-94c8-21a2c2384458"]},{"id":"ITEM-3","itemData":{"DOI":"10.1021/ja00351a001","ISBN":"0002-7863","author":[{"dropping-particle":"","family":"Midden","given":"W Robert","non-dropping-particle":"","parse-names":false,"suffix":""},{"dropping-particle":"","family":"Wang","given":"Shih Yi","non-dropping-particle":"","parse-names":false,"suffix":""}],"container-title":"Journal of the American Chemical Society","id":"ITEM-3","issue":"13","issued":{"date-parts":[["1983"]]},"page":"4129-4135","publisher":"American Chemical Society","title":"Singlet oxygen generation for solution kinetics: clean and simple","type":"article-journal","volume":"105"},"uris":["http://www.mendeley.com/documents/?uuid=02c31be5-9b4e-4b63-9ebb-693a0d21e137"]}],"mendeley":{"formattedCitation":"(2,3,5)","plainTextFormattedCitation":"(2,3,5)","previouslyFormattedCitation":"(2,3,5)"},"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CD2C07" w:rsidRPr="00CC0449">
        <w:rPr>
          <w:rFonts w:ascii="Times New Roman" w:hAnsi="Times New Roman" w:cs="Times New Roman"/>
          <w:noProof/>
          <w:sz w:val="24"/>
          <w:szCs w:val="24"/>
        </w:rPr>
        <w:t>-</w:t>
      </w:r>
      <w:r w:rsidR="008903AF" w:rsidRPr="00CC0449">
        <w:rPr>
          <w:rFonts w:ascii="Times New Roman" w:hAnsi="Times New Roman" w:cs="Times New Roman"/>
          <w:noProof/>
          <w:sz w:val="24"/>
          <w:szCs w:val="24"/>
        </w:rPr>
        <w:t>5)</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w:t>
      </w:r>
      <w:r w:rsidRPr="00CC0449">
        <w:rPr>
          <w:rFonts w:ascii="Times New Roman" w:hAnsi="Times New Roman" w:cs="Times New Roman"/>
          <w:sz w:val="24"/>
          <w:szCs w:val="24"/>
        </w:rPr>
        <w:t xml:space="preserve">  However, if left unreacted, singlet oxygen simply reverts back to molecular oxygen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10.1039/9781782622208-00023","ISBN":"978-1-78262-038-9","author":[{"dropping-particle":"","family":"Boix-Garriga","given":"Ester","non-dropping-particle":"","parse-names":false,"suffix":""},{"dropping-particle":"","family":"Rodríguez-Amigo","given":"Beatriz","non-dropping-particle":"","parse-names":false,"suffix":""},{"dropping-particle":"","family":"Planas","given":"Oriol","non-dropping-particle":"","parse-names":false,"suffix":""},{"dropping-particle":"","family":"Nonell","given":"Santi","non-dropping-particle":"","parse-names":false,"suffix":""}],"container-title":"Singlet Oxygen: Applications in Biosciences and Nanosciences, Volume 1","id":"ITEM-1","issued":{"date-parts":[["2016"]]},"page":"23-46","publisher":"The Royal Society of Chemistry","title":"Chapter 2 Properties of Singlet Oxygen","type":"chapter","volume":"1"},"uris":["http://www.mendeley.com/documents/?uuid=637bc301-87af-438c-ab23-d5347d09b8bc"]}],"mendeley":{"formattedCitation":"(4)","plainTextFormattedCitation":"(4)","previouslyFormattedCitation":"(4)"},"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(4)</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w:t>
      </w:r>
      <w:r w:rsidRPr="00CC0449">
        <w:rPr>
          <w:rFonts w:ascii="Times New Roman" w:hAnsi="Times New Roman" w:cs="Times New Roman"/>
          <w:sz w:val="24"/>
          <w:szCs w:val="24"/>
        </w:rPr>
        <w:t xml:space="preserve"> </w:t>
      </w:r>
      <w:r w:rsidRPr="00CC0449">
        <w:rPr>
          <w:rFonts w:ascii="Times New Roman" w:hAnsi="Times New Roman" w:cs="Times New Roman"/>
          <w:noProof/>
          <w:sz w:val="24"/>
          <w:szCs w:val="24"/>
        </w:rPr>
        <w:t xml:space="preserve">On the other hand, the reaction of singlet oxygen with biomolecules can lead to formation of secondary reactive species extending the microcidal effects of photodynamic therapy </w:t>
      </w:r>
      <w:r w:rsidRPr="00CC0449">
        <w:rPr>
          <w:rFonts w:ascii="Times New Roman" w:hAnsi="Times New Roman" w:cs="Times New Roman"/>
          <w:noProof/>
          <w:sz w:val="24"/>
          <w:szCs w:val="24"/>
        </w:rPr>
        <w:fldChar w:fldCharType="begin" w:fldLock="1"/>
      </w:r>
      <w:r w:rsidR="008903AF" w:rsidRPr="00CC0449">
        <w:rPr>
          <w:rFonts w:ascii="Times New Roman" w:hAnsi="Times New Roman" w:cs="Times New Roman"/>
          <w:noProof/>
          <w:sz w:val="24"/>
          <w:szCs w:val="24"/>
        </w:rPr>
        <w:instrText>ADDIN CSL_CITATION {"citationItems":[{"id":"ITEM-1","itemData":{"DOI":"10.1562/0031-8655(2003)0770192SROSET2.0.CO2","ISBN":"0031-8655","abstract":"ABSTRACT The type-II photosensitization process is mediated by the formation of singlet oxygen (O2[?g]). The short lifetime of this species dictates that chemical reactions with biological substrates can only occur when O2(?g) is in very close proximity to the photosensitizer itself. In this study, deuteroporphyrin, a type-II, membrane-localized photosensitizer, was used to generate O2(?g) in human lymphoblast WTK-1 cells, and the range of influence was determined by a variety of biological assays. Surprisingly, the initial membrane-confined events were shown, by comet assay, to induce DNA damage in these cells. DNA damage was inhibited both by membrane-localized (α-tocopherol acetate) and by cytoplasmic (trolox) free radical scavengers. Comet formation also was inhibited by treatment at low temperature. DNA fragmentation was not influenced by treatment with the pan-caspase inhibitor, benzyloxycarbonyl-Val-Ala-Asp-fluoromethylketone, showing that apoptosis was not responsible for fragmentation. Taken together, these results show that primary photosensitization reactions involving O2(?g), even when tightly confined in extranuclear locations, leads to the production of secondary reactive oxygen species, probably as a result of lipid peroxidation, that can act at greater distances from the photosensitizer itself. These experiments were carried out under conditions where cell survival was significant and raise questions regarding DNA damage and mutagenesis pathways, even when extranuclear O2(?g)-generating compounds are used.","author":[{"dropping-particle":"","family":"Ouédraogo","given":"Gladys D","non-dropping-particle":"","parse-names":false,"suffix":""},{"dropping-particle":"","family":"Redmond","given":"Robert W","non-dropping-particle":"","parse-names":false,"suffix":""}],"container-title":"Photochemistry and Photobiology","id":"ITEM-1","issue":"2","issued":{"date-parts":[["2003"]]},"page":"192-203","publisher":"John Wiley &amp; Sons, Ltd","title":"Secondary Reactive Oxygen Species Extend the Range of Photosensitization Effects in Cells: DNA Damage Produced Via Initial Membrane Photosensitization¶†","type":"article-journal","volume":"77"},"uris":["http://www.mendeley.com/documents/?uuid=df9de881-d66c-4906-837e-356dfda56f31"]},{"id":"ITEM-2","itemData":{"DOI":"10.1562/2006-04-14-IR-874","ISBN":"0031-8655","ISSN":"0031-8655","abstract":"ABSTRACT Singlet oxygen (1O2) is unique amongst reactive oxygen species formed in cells in that it is an excited state molecule with an inherent upper lifetime of 4 ?s in water. Whether the lifetime of 1O2 in cells is shortened by reactions with cellular molecules or reaches the inherent maximum value is still unclear. However, even with the maximum lifetime, the diffusion radius is only ?220 nm during three lifetimes (?5%1O2 remaining), much shorter than cellular dimensions indicating that the primary reactions of 1O2 will be subcellularly localized near the site of 1O2 formation. This fact has raised the question of whether spatially resolved cellular responses to 1O2 occur, i.e. whether responses can be initiated by generation and reaction of 1O2 at a particular subcellular location that would not have been produced by 1O2 generation at other subcellular sites. In this paper, we discuss examples of spatially resolved responses initiated by 1O2 as a function of distance from the site of generation of 1O2. Three levels are recognized, namely, a molecular level where the primary oxidation product directly modifies the behavior of a cell, an organelle level where the initial photo-oxidation products initiate mechanisms that are unique to the organelle and the cellular level where mediators diffuse from their site of formation to the target molecules that initiate the response. These examples indicate that, indeed, spatially resolved responses to 1O2 occur in cells.","author":[{"dropping-particle":"","family":"Redmond","given":"Robert W","non-dropping-particle":"","parse-names":false,"suffix":""},{"dropping-particle":"","family":"Kochevar","given":"Irene E","non-dropping-particle":"","parse-names":false,"suffix":""}],"container-title":"Photochemistry and Photobiology","id":"ITEM-2","issue":"5","issued":{"date-parts":[["2006"]]},"page":"1178","publisher":"John Wiley &amp; Sons, Ltd","title":"Spatially Resolved Cellular Responses to Singlet Oxygen","type":"article-journal","volume":"82"},"uris":["http://www.mendeley.com/documents/?uuid=c2730c2c-9ab9-4182-a358-ec58a1cd24d2"]}],"mendeley":{"formattedCitation":"(6,7)","plainTextFormattedCitation":"(6,7)","previouslyFormattedCitation":"(6,7)"},"properties":{"noteIndex":0},"schema":"https://github.com/citation-style-language/schema/raw/master/csl-citation.json"}</w:instrText>
      </w:r>
      <w:r w:rsidRPr="00CC0449">
        <w:rPr>
          <w:rFonts w:ascii="Times New Roman" w:hAnsi="Times New Roman" w:cs="Times New Roman"/>
          <w:noProof/>
          <w:sz w:val="24"/>
          <w:szCs w:val="24"/>
        </w:rPr>
        <w:fldChar w:fldCharType="separate"/>
      </w:r>
      <w:r w:rsidR="008903AF" w:rsidRPr="00CC0449">
        <w:rPr>
          <w:rFonts w:ascii="Times New Roman" w:hAnsi="Times New Roman" w:cs="Times New Roman"/>
          <w:noProof/>
          <w:sz w:val="24"/>
          <w:szCs w:val="24"/>
        </w:rPr>
        <w:t>(6,7)</w:t>
      </w:r>
      <w:r w:rsidRPr="00CC0449">
        <w:rPr>
          <w:rFonts w:ascii="Times New Roman" w:hAnsi="Times New Roman" w:cs="Times New Roman"/>
          <w:noProof/>
          <w:sz w:val="24"/>
          <w:szCs w:val="24"/>
        </w:rPr>
        <w:fldChar w:fldCharType="end"/>
      </w:r>
      <w:r w:rsidR="00744C68" w:rsidRPr="00CC0449">
        <w:rPr>
          <w:rFonts w:ascii="Times New Roman" w:hAnsi="Times New Roman" w:cs="Times New Roman"/>
          <w:noProof/>
          <w:sz w:val="24"/>
          <w:szCs w:val="24"/>
        </w:rPr>
        <w:t>.</w:t>
      </w:r>
      <w:r w:rsidRPr="00CC0449">
        <w:rPr>
          <w:rFonts w:ascii="Times New Roman" w:hAnsi="Times New Roman" w:cs="Times New Roman"/>
          <w:noProof/>
          <w:sz w:val="24"/>
          <w:szCs w:val="24"/>
        </w:rPr>
        <w:t xml:space="preserve"> </w:t>
      </w:r>
      <w:r w:rsidR="0067048D" w:rsidRPr="00CC0449">
        <w:rPr>
          <w:rFonts w:ascii="Times New Roman" w:hAnsi="Times New Roman" w:cs="Times New Roman"/>
          <w:sz w:val="24"/>
          <w:szCs w:val="24"/>
        </w:rPr>
        <w:tab/>
      </w:r>
    </w:p>
    <w:p w14:paraId="1EDDA331" w14:textId="54E491DB" w:rsidR="0045485A" w:rsidRPr="00CC0449" w:rsidRDefault="0045485A" w:rsidP="00653389">
      <w:pPr>
        <w:spacing w:line="480" w:lineRule="auto"/>
        <w:ind w:firstLine="720"/>
        <w:contextualSpacing/>
        <w:rPr>
          <w:rFonts w:ascii="Times New Roman" w:hAnsi="Times New Roman" w:cs="Times New Roman"/>
          <w:sz w:val="24"/>
          <w:szCs w:val="24"/>
        </w:rPr>
      </w:pPr>
      <w:r w:rsidRPr="00CC0449">
        <w:rPr>
          <w:rFonts w:ascii="Times New Roman" w:hAnsi="Times New Roman" w:cs="Times New Roman"/>
          <w:sz w:val="24"/>
          <w:szCs w:val="24"/>
        </w:rPr>
        <w:t>MB</w:t>
      </w:r>
      <w:r w:rsidR="00324D5E" w:rsidRPr="00CC0449">
        <w:rPr>
          <w:rFonts w:ascii="Times New Roman" w:hAnsi="Times New Roman" w:cs="Times New Roman"/>
          <w:sz w:val="24"/>
          <w:szCs w:val="24"/>
        </w:rPr>
        <w:t>,</w:t>
      </w:r>
      <w:r w:rsidRPr="00CC0449">
        <w:rPr>
          <w:rFonts w:ascii="Times New Roman" w:hAnsi="Times New Roman" w:cs="Times New Roman"/>
          <w:sz w:val="24"/>
          <w:szCs w:val="24"/>
        </w:rPr>
        <w:t xml:space="preserve"> without light activation</w:t>
      </w:r>
      <w:r w:rsidR="00324D5E" w:rsidRPr="00CC0449">
        <w:rPr>
          <w:rFonts w:ascii="Times New Roman" w:hAnsi="Times New Roman" w:cs="Times New Roman"/>
          <w:sz w:val="24"/>
          <w:szCs w:val="24"/>
        </w:rPr>
        <w:t>,</w:t>
      </w:r>
      <w:r w:rsidRPr="00CC0449">
        <w:rPr>
          <w:rFonts w:ascii="Times New Roman" w:hAnsi="Times New Roman" w:cs="Times New Roman"/>
          <w:sz w:val="24"/>
          <w:szCs w:val="24"/>
        </w:rPr>
        <w:t xml:space="preserve"> is approved by the U.S. Food and Drug Administration for treatment of acquired methemoglobinemia in children and adults by intravenous injection, at a dose of 1</w:t>
      </w:r>
      <w:r w:rsidR="00125E35" w:rsidRPr="00CC0449">
        <w:rPr>
          <w:rFonts w:ascii="Times New Roman" w:hAnsi="Times New Roman" w:cs="Times New Roman"/>
          <w:sz w:val="24"/>
          <w:szCs w:val="24"/>
        </w:rPr>
        <w:t xml:space="preserve"> </w:t>
      </w:r>
      <w:r w:rsidRPr="00CC0449">
        <w:rPr>
          <w:rFonts w:ascii="Times New Roman" w:hAnsi="Times New Roman" w:cs="Times New Roman"/>
          <w:sz w:val="24"/>
          <w:szCs w:val="24"/>
        </w:rPr>
        <w:t>mg/kg bodyweight followed by a second similar dose as needed</w:t>
      </w:r>
      <w:r w:rsidR="00CD2C07" w:rsidRPr="00CC0449">
        <w:rPr>
          <w:rFonts w:ascii="Times New Roman" w:hAnsi="Times New Roman" w:cs="Times New Roman"/>
          <w:sz w:val="24"/>
          <w:szCs w:val="24"/>
        </w:rPr>
        <w:t>.</w:t>
      </w:r>
      <w:r w:rsidR="00831259" w:rsidRPr="00CC0449">
        <w:rPr>
          <w:rFonts w:ascii="Times New Roman" w:hAnsi="Times New Roman" w:cs="Times New Roman"/>
          <w:sz w:val="24"/>
          <w:szCs w:val="24"/>
        </w:rPr>
        <w:t xml:space="preserve"> </w:t>
      </w:r>
      <w:r w:rsidRPr="00CC0449">
        <w:rPr>
          <w:rFonts w:ascii="Times New Roman" w:hAnsi="Times New Roman" w:cs="Times New Roman"/>
          <w:sz w:val="24"/>
          <w:szCs w:val="24"/>
        </w:rPr>
        <w:t>Topical application of MB in the mouth or nose followed by light activation is approved for use as a photodynamic microbicidal therapy for periodontitis in Canada, the United Kingdom, and the European Union, and for pre-operative intranasal disinfection in Canada</w:t>
      </w:r>
      <w:r w:rsidR="00CD2C07" w:rsidRPr="00CC0449">
        <w:rPr>
          <w:rFonts w:ascii="Times New Roman" w:hAnsi="Times New Roman" w:cs="Times New Roman"/>
          <w:sz w:val="24"/>
          <w:szCs w:val="24"/>
        </w:rPr>
        <w:t>.</w:t>
      </w:r>
      <w:r w:rsidRPr="00CC0449">
        <w:rPr>
          <w:rFonts w:ascii="Times New Roman" w:hAnsi="Times New Roman" w:cs="Times New Roman"/>
          <w:sz w:val="24"/>
          <w:szCs w:val="24"/>
        </w:rPr>
        <w:t xml:space="preserve">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{"citationItems":[{"id":"ITEM-1","itemData":{"DOI":"10.4187/respcare.01236","ISSN":"00201324","abstract":"INTRODUCTION: A mass-casualty respiratory failure event where patients exceed available ventilators has spurred several proposed solutions. One proposal is use of a single ventilator to support 4 patients. METHODS: A ventilator was modified to allow attachment of 4 circuits. Each circuit was connected to one chamber of 2 dual-chambered, test lungs. The ventilator was set at a tidal volume (V T) of 2.0 L, respiratory frequency of 10 breaths/min, and PEEP of 5 cm H 2O. Tests were repeated with pressure targeted breaths at 15 cm H 2O. Airway pressure, volume, and flow were measured at each chamber. The test lungs were set to simulate 4 patients using combinations of resistance (R) and compliance (C). These included equivalent C and R, constant R and variable C, constant C and variable R, and variable C and variable R. Results. When R and C were equivalent the V T distributed to each chamber of the test lung was similar during both volume (range 428-442 mL) and pressure (range 528-544 mL) breaths. Changing C while R was constant resulted in large variations in delivered V T (volume range 257-621 mL, pressure range 320-762 mL). Changing R while C was constant resulted in a smaller variation in V T (volume range 418-460 mL, pressure range 502-554 mL) compared to only C changes. When R and C were both varied, the range of delivered V T in both volume (336-517 mL) and pressure (417-676 mL) breaths was greater, compared to only R changes. CONCLUSIONS: Using a single ventilator to support 4 patients is an attractive concept; however, the V T cannot be controlled for each subject and V T disparity is proportional to the variability in compliance. Along with other practical limitations, these findings cannot support the use of this concept for mass-casualty respiratory failure. © 2012 Daedalus Enterprises.","author":[{"dropping-particle":"","family":"Branson","given":"Richard D.","non-dropping-particle":"","parse-names":false,"suffix":""},{"dropping-particle":"","family":"Blakeman","given":"Thomas C.","non-dropping-particle":"","parse-names":false,"suffix":""},{"dropping-particle":"","family":"Robinson","given":"Bryce R.H.","non-dropping-particle":"","parse-names":false,"suffix":""},{"dropping-particle":"","family":"Johannigman","given":"Jay A.","non-dropping-particle":"","parse-names":false,"suffix":""}],"container-title":"Respiratory Care","id":"ITEM-1","issue":"3","issued":{"date-parts":[["2012"]]},"page":"399-403","title":"Use of a single ventilator to support 4 patients: Laboratory evaluation of a limited concept","type":"article-journal","volume":"57"},"uris":["http://www.mendeley.com/documents/?uuid=487eb9f6-2f58-420c-a0da-434483ec15b9"]},{"id":"ITEM-2","itemData":{"DOI":"10.3390/biom7040079","ISSN":"2218273X","PMID":"29186805","abstract":"The aim of this systematic review was to investigate whether antimicrobial photodynamic therapy (aPDT) as either a primary mode of treatment or an adjunct to non-surgical treatment was more effective than scaling and root planing (SRP) alone in treating chronic periodontitis in terms of clinical attachment level (CAL) gain and probing depth (PD) reduction. The focused question was developed using the Patient, Intervention, Comparison, and Outcome (PICO) format, and two authors independently searched the Medline, EMBASE, Cochrane Library, Web of Science, Google Scholar, and Scopus databases for relevant studies from January 2008 to December 2016. Twenty studies included in this systematic review were randomized clinical trials (RCTs) or quasi-RCTs of aPDT compared to placebo, no intervention, or non-surgical treatment in an adult population. Basic study characteristics, photosensitizing agents and wavelengths used in aPDT, frequency of aPDT application, effect of aPDT on clinical parameters, antimicrobial effect of aPDT in chronic periodontitis, effect of immunological parameters following aPDT and patient-based outcome measures were collected from the studies. Although there was a wide range of heterogeneity in the included studied, they all indicated that aPDT has the potential to be an effective adjunct in the treatment of chronic periodontitis. Long-term, multicenter studies with larger sample sizes are needed before aPDT can be recommended as an effective treatment modality.","author":[{"dropping-particle":"","family":"Joseph","given":"Betsy","non-dropping-particle":"","parse-names":false,"suffix":""},{"dropping-particle":"","family":"Janam","given":"Presanthila","non-dropping-particle":"","parse-names":false,"suffix":""},{"dropping-particle":"","family":"Narayanan","given":"Subhash","non-dropping-particle":"","parse-names":false,"suffix":""},{"dropping-particle":"","family":"Anil","given":"Sukumaran","non-dropping-particle":"","parse-names":false,"suffix":""}],"container-title":"Biomolecules","id":"ITEM-2","issue":"4","issued":{"date-parts":[["2017"]]},"title":"Is antimicrobial photodynamic therapy effective as an adjunct to scaling and root planing in patients with chronic periodontitis? A systematic review","type":"article-journal","volume":"7"},"uris":["http://www.mendeley.com/documents/?uuid=6082c8ed-00fb-49da-8681-b495de263aeb"]}],"mendeley":{"formattedCitation":"(8,9)","plainTextFormattedCitation":"(8,9)","previouslyFormattedCitation":"(8,9)"},"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(8,9)</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MB and light is also routinely used commercially in Europe, South America, and Asia Pacific regions for viral disinfection of pooled </w:t>
      </w:r>
      <w:r w:rsidRPr="00CC0449">
        <w:rPr>
          <w:rFonts w:ascii="Times New Roman" w:hAnsi="Times New Roman" w:cs="Times New Roman"/>
          <w:sz w:val="24"/>
          <w:szCs w:val="24"/>
        </w:rPr>
        <w:lastRenderedPageBreak/>
        <w:t xml:space="preserve">human donor plasma.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{"citationItems":[{"id":"ITEM-1","itemData":{"DOI":"10.1016/j.transci.2018.05.010","ISSN":"18781683","author":[{"dropping-particle":"","family":"Seghatchian","given":"Jerard","non-dropping-particle":"","parse-names":false,"suffix":""}],"container-title":"Transfusion and Apheresis Science","id":"ITEM-1","issue":"3","issued":{"date-parts":[["2018"]]},"page":"308-309","title":"Bio of theme Editor: Dr. J Seghatchian","type":"article-journal","volume":"57"},"uris":["http://www.mendeley.com/documents/?uuid=9a42a305-ae98-4aca-978d-46bec1e0628c"]}],"mendeley":{"formattedCitation":"(10)","plainTextFormattedCitation":"(10)","previouslyFormattedCitation":"(10)"},"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(10)</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MB is listed a</w:t>
      </w:r>
      <w:r w:rsidR="00324D5E" w:rsidRPr="00CC0449">
        <w:rPr>
          <w:rFonts w:ascii="Times New Roman" w:hAnsi="Times New Roman" w:cs="Times New Roman"/>
          <w:sz w:val="24"/>
          <w:szCs w:val="24"/>
        </w:rPr>
        <w:t>s</w:t>
      </w:r>
      <w:r w:rsidRPr="00CC0449">
        <w:rPr>
          <w:rFonts w:ascii="Times New Roman" w:hAnsi="Times New Roman" w:cs="Times New Roman"/>
          <w:sz w:val="24"/>
          <w:szCs w:val="24"/>
        </w:rPr>
        <w:t xml:space="preserve"> one of the WHO’s Model List of Essential Medicines 2019.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{"citationItems":[{"id":"ITEM-1","itemData":{"ISBN":"9781634836081","abstract":"The core list presents a list of minimum medicine needs for a basic healthcare system, listing the most efficacious, safe and costeffective medicines for priority conditions. Priority conditions are selected on the basis of current and estimated future public health relevance, and potential for safe and costeffective treatment. The complementary list presents essential medicines for priority diseases, for which specialized diagnostic or monitoring facilities, and/or specialist medical care, and/or specialist training are needed. In case of doubt medicines may also be listed as complementary on the basis of consistent higher costs or less attractive cost effectiveness in a variety of settings.","author":[{"dropping-particle":"","family":"Organización Mundial de la Salud (OMS)","given":"","non-dropping-particle":"","parse-names":false,"suffix":""}],"container-title":"Mental and Holistic Health: Some International Perspectives","id":"ITEM-1","issued":{"date-parts":[["2019"]]},"page":"119-134","title":"World health organization model list of essential medicines","type":"article-journal","volume":"21"},"uris":["http://www.mendeley.com/documents/?uuid=cd6f9cc6-b45a-4696-9876-d7634bfc7e71"]}],"mendeley":{"formattedCitation":"(11)","plainTextFormattedCitation":"(11)","previouslyFormattedCitation":"(11)"},"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(11)</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w:t>
      </w:r>
      <w:r w:rsidR="00780B6E" w:rsidRPr="00CC0449">
        <w:rPr>
          <w:rFonts w:ascii="Times New Roman" w:hAnsi="Times New Roman" w:cs="Times New Roman"/>
          <w:sz w:val="24"/>
          <w:szCs w:val="24"/>
        </w:rPr>
        <w:t>MB</w:t>
      </w:r>
      <w:r w:rsidRPr="00CC0449">
        <w:rPr>
          <w:rFonts w:ascii="Times New Roman" w:hAnsi="Times New Roman" w:cs="Times New Roman"/>
          <w:sz w:val="24"/>
          <w:szCs w:val="24"/>
        </w:rPr>
        <w:t xml:space="preserve"> is also widely used in a variety of off label indications including:</w:t>
      </w:r>
    </w:p>
    <w:p w14:paraId="37CA47F9" w14:textId="47FFEE5A" w:rsidR="0045485A" w:rsidRPr="00CC0449" w:rsidRDefault="0045485A" w:rsidP="00AB41F2">
      <w:pPr>
        <w:pStyle w:val="ListParagraph"/>
        <w:numPr>
          <w:ilvl w:val="0"/>
          <w:numId w:val="1"/>
        </w:numPr>
        <w:spacing w:line="480" w:lineRule="auto"/>
      </w:pPr>
      <w:r w:rsidRPr="00CC0449">
        <w:t xml:space="preserve">Identification of lymph nodes for sentinel node biopsy after subcutaneous injection </w:t>
      </w:r>
      <w:r w:rsidRPr="00CC0449">
        <w:fldChar w:fldCharType="begin" w:fldLock="1"/>
      </w:r>
      <w:r w:rsidR="008903AF" w:rsidRPr="00CC0449">
        <w:instrText>ADDIN CSL_CITATION {"citationItems":[{"id":"ITEM-1","itemData":{"DOI":"10.1371/journal.pone.0204364","ISBN":"1111111111","ISSN":"19326203","PMID":"30235340","abstract":"Background Methylene blue dye is easy to obtain in developing countries and can be used in sentinel lymph node mapping for breast cancer. However, the accuracy of methylene blue alone for sentinel lymph node mapping in breast cancer has not been well defined. In this study, we collected data to assess the feasibility and accuracy of sentinel lymph node biopsy mapped with methylene blue alone in patients with breast cancer. Methods We searched the PubMed, EMBASE, and Cochrane Library databases from January 1, 1993, to March 31, 2018. Selected studies had to have a defined group of patients with breast cancer in which MBD alone was used as the mapping technique for SNB. Results 18 studies were included in this study. The combined identification rate was 91% [95% confidence interval (CI): 88%-94%, I 2 = 68.3%], and the false negative rate was 13% (95% CI: 9%-18%, I 2 = 36.7%). The pooled sensitivity, negative predictive value, and accuracy rate were 87% (95% CI: 82%-91%, I 2 = 37.5%), 91% (95% CI: 87%-93%, I 2 = 32.4%) and 94% (95% CI: 92%-96%, I 2 = 29%), respectively. Conclusions This meta-analysis found that mapping sentinel lymph node locations with methylene blue dye alone results in an acceptable identification rate but an excessive false negative rate according to the American Society of Breast Surgeons’ recommendations. Caution is warranted when using methylene blue dye alone as the mapping method for sentinel lymph node biopsy.","author":[{"dropping-particle":"","family":"Li","given":"Jiyu","non-dropping-particle":"","parse-names":false,"suffix":""},{"dropping-particle":"","family":"Chen","given":"Xiao","non-dropping-particle":"","parse-names":false,"suffix":""},{"dropping-particle":"","family":"Qi","given":"Ming","non-dropping-particle":"","parse-names":false,"suffix":""},{"dropping-particle":"","family":"Li","given":"Yanshuang","non-dropping-particle":"","parse-names":false,"suffix":""}],"container-title":"PLoS ONE","id":"ITEM-1","issue":"9","issued":{"date-parts":[["2018"]]},"page":"1-18","title":"Sentinel lymph node biopsy mapped with methylene blue dye alone in patients with breast cancer: A systematic review and metaanalysis","type":"article-journal","volume":"13"},"uris":["http://www.mendeley.com/documents/?uuid=13176f35-c313-4046-8c6c-47ec85840428"]}],"mendeley":{"formattedCitation":"(12)","plainTextFormattedCitation":"(12)","previouslyFormattedCitation":"(12)"},"properties":{"noteIndex":0},"schema":"https://github.com/citation-style-language/schema/raw/master/csl-citation.json"}</w:instrText>
      </w:r>
      <w:r w:rsidRPr="00CC0449">
        <w:fldChar w:fldCharType="separate"/>
      </w:r>
      <w:r w:rsidR="008903AF" w:rsidRPr="00CC0449">
        <w:rPr>
          <w:noProof/>
        </w:rPr>
        <w:t>(12)</w:t>
      </w:r>
      <w:r w:rsidRPr="00CC0449">
        <w:fldChar w:fldCharType="end"/>
      </w:r>
    </w:p>
    <w:p w14:paraId="6637E5A2" w14:textId="183E7A9D" w:rsidR="0045485A" w:rsidRPr="00CC0449" w:rsidRDefault="0045485A" w:rsidP="00AB41F2">
      <w:pPr>
        <w:pStyle w:val="ListParagraph"/>
        <w:numPr>
          <w:ilvl w:val="0"/>
          <w:numId w:val="1"/>
        </w:numPr>
        <w:spacing w:line="480" w:lineRule="auto"/>
      </w:pPr>
      <w:r w:rsidRPr="00CC0449">
        <w:t xml:space="preserve">As a marker dye for Barrett’s esophagus and colonic polyps during endoscopic evaluation </w:t>
      </w:r>
      <w:r w:rsidRPr="00CC0449">
        <w:fldChar w:fldCharType="begin" w:fldLock="1"/>
      </w:r>
      <w:r w:rsidR="008903AF" w:rsidRPr="00CC0449">
        <w:instrText>ADDIN CSL_CITATION {"citationItems":[{"id":"ITEM-1","itemData":{"DOI":"10.1016/S0016-5107(99)70518-3","ISSN":"00165107","PMID":"10049441","author":[{"dropping-particle":"","family":"Canto","given":"M. I.","non-dropping-particle":"","parse-names":false,"suffix":""}],"container-title":"Gastrointestinal Endoscopy","id":"ITEM-1","issue":"3 II","issued":{"date-parts":[["1999"]]},"title":"Vital staining and Barrett's esophagus","type":"article-journal","volume":"49"},"uris":["http://www.mendeley.com/documents/?uuid=91ad18f4-6b96-41e4-936d-ae536889abec"]},{"id":"ITEM-2","itemData":{"author":[{"dropping-particle":"","family":"Buchner","given":"Anna M","non-dropping-particle":"","parse-names":false,"suffix":""}],"container-title":"Gastroenterology &amp; Hepatology","id":"ITEM-2","issue":"6","issued":{"date-parts":[["2017"]]},"page":"336-347","title":"The Role of Chromoendoscopy in Evaluating Colorectal Dysplasia","type":"article-journal","volume":"13"},"uris":["http://www.mendeley.com/documents/?uuid=177ac8ea-997c-439a-b4bf-fcecfefd6be6"]}],"mendeley":{"formattedCitation":"(13,14)","plainTextFormattedCitation":"(13,14)","previouslyFormattedCitation":"(13,14)"},"properties":{"noteIndex":0},"schema":"https://github.com/citation-style-language/schema/raw/master/csl-citation.json"}</w:instrText>
      </w:r>
      <w:r w:rsidRPr="00CC0449">
        <w:fldChar w:fldCharType="separate"/>
      </w:r>
      <w:r w:rsidR="008903AF" w:rsidRPr="00CC0449">
        <w:rPr>
          <w:noProof/>
        </w:rPr>
        <w:t>(13,14)</w:t>
      </w:r>
      <w:r w:rsidRPr="00CC0449">
        <w:fldChar w:fldCharType="end"/>
      </w:r>
    </w:p>
    <w:p w14:paraId="09717150" w14:textId="6EF3C65A" w:rsidR="0045485A" w:rsidRPr="00CC0449" w:rsidRDefault="0045485A" w:rsidP="00AB41F2">
      <w:pPr>
        <w:pStyle w:val="ListParagraph"/>
        <w:numPr>
          <w:ilvl w:val="0"/>
          <w:numId w:val="1"/>
        </w:numPr>
        <w:spacing w:line="480" w:lineRule="auto"/>
      </w:pPr>
      <w:r w:rsidRPr="00CC0449">
        <w:t xml:space="preserve">As an injection to identify ureteral leakage from trauma and the existence of pelvic fistulas  </w:t>
      </w:r>
      <w:r w:rsidRPr="00CC0449">
        <w:fldChar w:fldCharType="begin" w:fldLock="1"/>
      </w:r>
      <w:r w:rsidR="008903AF" w:rsidRPr="00CC0449">
        <w:instrText>ADDIN CSL_CITATION {"citationItems":[{"id":"ITEM-1","itemData":{"author":[{"dropping-particle":"","family":"More","given":"Read","non-dropping-particle":"","parse-names":false,"suffix":""}],"container-title":"MedScape","id":"ITEM-1","issued":{"date-parts":[["2018"]]},"page":"9-12","title":"What is the role of f indigo carmine or methylene blue in the intraoperative workup of ureteral injury ?","type":"article-journal"},"uris":["http://www.mendeley.com/documents/?uuid=a5237512-9b7f-4dff-bf66-a49e43ef16c8"]},{"id":"ITEM-2","itemData":{"DOI":"10.1089/089277903772036334","ISSN":"08927790","PMID":"14744368","abstract":"Background: Ureterovesical and vesicovaginal fistulae usually are easily diagnosed with standard techniques, including radiology, double-dye test, cystoscopy, and vaginal examination. In a few complex cases, however, the localization of the fistulous orifice may be extremely difficult. Method: We describe a novel technique of retrograde vaginal methylene blue testing that may assist in the proper localization of the fistulous opening. Results: Our experience with one case each of ureterovesical and vesicovaginal fistula easily diagnosed with this method proves its efficacy, simplicity, and safety. Conclusion: This technique should be reserved for cases of urinary fistulae when all standard diagnostic methods have failed.","author":[{"dropping-particle":"","family":"Hanash","given":"Kamal A.","non-dropping-particle":"","parse-names":false,"suffix":""},{"dropping-particle":"","family":"Zahrani","given":"Hassan","non-dropping-particle":"Al","parse-names":false,"suffix":""},{"dropping-particle":"","family":"Mokhtar","given":"Alaa A.","non-dropping-particle":"","parse-names":false,"suffix":""},{"dropping-particle":"","family":"Aslam","given":"Muhammad","non-dropping-particle":"","parse-names":false,"suffix":""}],"container-title":"Journal of Endourology","id":"ITEM-2","issue":"10","issued":{"date-parts":[["2003"]]},"page":"941-943","title":"Retrograde Vaginal Methylene Blue Injection for Localization of Complex Urinary Fistulas","type":"article-journal","volume":"17"},"uris":["http://www.mendeley.com/documents/?uuid=4b69bd63-0944-4157-933c-bdd35e8f7f0c"]}],"mendeley":{"formattedCitation":"(15,16)","plainTextFormattedCitation":"(15,16)","previouslyFormattedCitation":"(15,16)"},"properties":{"noteIndex":0},"schema":"https://github.com/citation-style-language/schema/raw/master/csl-citation.json"}</w:instrText>
      </w:r>
      <w:r w:rsidRPr="00CC0449">
        <w:fldChar w:fldCharType="separate"/>
      </w:r>
      <w:r w:rsidR="008903AF" w:rsidRPr="00CC0449">
        <w:rPr>
          <w:noProof/>
        </w:rPr>
        <w:t>(15,16)</w:t>
      </w:r>
      <w:r w:rsidRPr="00CC0449">
        <w:fldChar w:fldCharType="end"/>
      </w:r>
    </w:p>
    <w:p w14:paraId="6014CE65" w14:textId="6728D830" w:rsidR="0045485A" w:rsidRPr="00CC0449" w:rsidRDefault="0045485A" w:rsidP="00AB41F2">
      <w:pPr>
        <w:pStyle w:val="ListParagraph"/>
        <w:numPr>
          <w:ilvl w:val="0"/>
          <w:numId w:val="1"/>
        </w:numPr>
        <w:spacing w:line="480" w:lineRule="auto"/>
      </w:pPr>
      <w:r w:rsidRPr="00CC0449">
        <w:t xml:space="preserve">Treatment of ifosfamide neurotoxicity and cyanide poisoning </w:t>
      </w:r>
      <w:r w:rsidRPr="00CC0449">
        <w:fldChar w:fldCharType="begin" w:fldLock="1"/>
      </w:r>
      <w:r w:rsidR="008903AF" w:rsidRPr="00CC0449">
        <w:instrText>ADDIN CSL_CITATION {"citationItems":[{"id":"ITEM-1","itemData":{"ISSN":"10171606","PMID":"29905444","author":[{"dropping-particle":"","family":"Koch","given":"Robert","non-dropping-particle":"","parse-names":false,"suffix":""}],"container-title":"IARC monographs on the evaluation of carcinogenic risks to humans","id":"ITEM-1","issued":{"date-parts":[["2016"]]},"page":"7-419","title":"Some Drugs and Herbal Products","type":"article-journal","volume":"108"},"uris":["http://www.mendeley.com/documents/?uuid=522bd9be-5e52-4ad4-a214-4c28d8350424"]}],"mendeley":{"formattedCitation":"(17)","plainTextFormattedCitation":"(17)","previouslyFormattedCitation":"(17)"},"properties":{"noteIndex":0},"schema":"https://github.com/citation-style-language/schema/raw/master/csl-citation.json"}</w:instrText>
      </w:r>
      <w:r w:rsidRPr="00CC0449">
        <w:fldChar w:fldCharType="separate"/>
      </w:r>
      <w:r w:rsidR="008903AF" w:rsidRPr="00CC0449">
        <w:rPr>
          <w:noProof/>
        </w:rPr>
        <w:t>(17)</w:t>
      </w:r>
      <w:r w:rsidRPr="00CC0449">
        <w:fldChar w:fldCharType="end"/>
      </w:r>
      <w:r w:rsidRPr="00CC0449">
        <w:t xml:space="preserve"> </w:t>
      </w:r>
    </w:p>
    <w:p w14:paraId="193EEBB6" w14:textId="724871F2" w:rsidR="0045485A" w:rsidRPr="00CC0449" w:rsidRDefault="0045485A" w:rsidP="00AB41F2">
      <w:pPr>
        <w:pStyle w:val="ListParagraph"/>
        <w:numPr>
          <w:ilvl w:val="0"/>
          <w:numId w:val="1"/>
        </w:numPr>
        <w:spacing w:line="480" w:lineRule="auto"/>
      </w:pPr>
      <w:r w:rsidRPr="00CC0449">
        <w:t xml:space="preserve">To evaluate aspiration of oral contents into the lung </w:t>
      </w:r>
      <w:r w:rsidRPr="00CC0449">
        <w:fldChar w:fldCharType="begin" w:fldLock="1"/>
      </w:r>
      <w:r w:rsidR="008903AF" w:rsidRPr="00CC0449">
        <w:instrText>ADDIN CSL_CITATION {"citationItems":[{"id":"ITEM-1","itemData":{"DOI":"10.1186/2049-6958-9-36","ISSN":"20496958","abstract":"Safe removal of tracheal cannula is a major goal in the rehabilitation of tracheostomised patients to achieve progressive independence from mechanical support and reduce the risk of respiratory complications. A tracheal cannula may also cause significant discomfort to the patient, making verbal communication difficult. Particularly when cuffed, tracheal cannula reduces the normal movement of the larynx which can further compromise the basic swallowing defect. A close connection between respiratory, phonating, swallowing and feeding abilities to be recovered, implies a strict integration among different professionals of the rehabilitation team. An appropriate management of tracheostomy cannula is closely connected with assessment and treatment of swallowing disorders in order to limit the development of severe pulmonary and nutritional complications, but at present there are no uniform protocols in the scientific literature. Furthermore, several studies report as an essential criterion for decannulation the presence of good patient consciousness, which is often altered in patients with tracheostomy, but a general agreement is lacking.","author":[{"dropping-particle":"","family":"Garuti","given":"Giancarlo","non-dropping-particle":"","parse-names":false,"suffix":""},{"dropping-particle":"","family":"Reverberi","given":"Cristina","non-dropping-particle":"","parse-names":false,"suffix":""},{"dropping-particle":"","family":"Briganti","given":"Angelo","non-dropping-particle":"","parse-names":false,"suffix":""},{"dropping-particle":"","family":"Massobrio","given":"Monica","non-dropping-particle":"","parse-names":false,"suffix":""},{"dropping-particle":"","family":"Lombardi","given":"Francesco","non-dropping-particle":"","parse-names":false,"suffix":""},{"dropping-particle":"","family":"Lusuardi","given":"Mirco","non-dropping-particle":"","parse-names":false,"suffix":""}],"container-title":"Multidisciplinary Respiratory Medicine","id":"ITEM-1","issue":"1","issued":{"date-parts":[["2014"]]},"page":"1-10","title":"Swallowing disorders in tracheostomised patients: A multidisciplinary/multiprofessional approach in decannulation protocols","type":"article-journal","volume":"9"},"uris":["http://www.mendeley.com/documents/?uuid=bbb305b1-a33c-4c25-a3e8-a9040299f6a2"]}],"mendeley":{"formattedCitation":"(18)","plainTextFormattedCitation":"(18)","previouslyFormattedCitation":"(18)"},"properties":{"noteIndex":0},"schema":"https://github.com/citation-style-language/schema/raw/master/csl-citation.json"}</w:instrText>
      </w:r>
      <w:r w:rsidRPr="00CC0449">
        <w:fldChar w:fldCharType="separate"/>
      </w:r>
      <w:r w:rsidR="008903AF" w:rsidRPr="00CC0449">
        <w:rPr>
          <w:noProof/>
        </w:rPr>
        <w:t>(18)</w:t>
      </w:r>
      <w:r w:rsidRPr="00CC0449">
        <w:fldChar w:fldCharType="end"/>
      </w:r>
      <w:r w:rsidRPr="00CC0449">
        <w:t xml:space="preserve"> </w:t>
      </w:r>
    </w:p>
    <w:p w14:paraId="1DE551A1" w14:textId="4EF8B1E6" w:rsidR="0045485A" w:rsidRPr="00CC0449" w:rsidRDefault="0045485A" w:rsidP="00AB41F2">
      <w:pPr>
        <w:pStyle w:val="ListParagraph"/>
        <w:numPr>
          <w:ilvl w:val="0"/>
          <w:numId w:val="1"/>
        </w:numPr>
        <w:spacing w:line="480" w:lineRule="auto"/>
      </w:pPr>
      <w:r w:rsidRPr="00CC0449">
        <w:t xml:space="preserve">In clinical trials as a vasopressor for septic shock, as cognitive enhancer for Alzheimer’s disease, as an oral treatment for malaria, and as a topical treatment for hidradenitis suppurativa </w:t>
      </w:r>
      <w:r w:rsidRPr="00CC0449">
        <w:fldChar w:fldCharType="begin" w:fldLock="1"/>
      </w:r>
      <w:r w:rsidR="008903AF" w:rsidRPr="00CC0449">
        <w:instrText>ADDIN CSL_CITATION {"citationItems":[{"id":"ITEM-1","itemData":{"ISSN":"10171606","PMID":"29905444","author":[{"dropping-particle":"","family":"Koch","given":"Robert","non-dropping-particle":"","parse-names":false,"suffix":""}],"container-title":"IARC monographs on the evaluation of carcinogenic risks to humans","id":"ITEM-1","issued":{"date-parts":[["2016"]]},"page":"7-419","title":"Some Drugs and Herbal Products","type":"article-journal","volume":"108"},"uris":["http://www.mendeley.com/documents/?uuid=522bd9be-5e52-4ad4-a214-4c28d8350424"]}],"mendeley":{"formattedCitation":"(17)","plainTextFormattedCitation":"(17)","previouslyFormattedCitation":"(17)"},"properties":{"noteIndex":0},"schema":"https://github.com/citation-style-language/schema/raw/master/csl-citation.json"}</w:instrText>
      </w:r>
      <w:r w:rsidRPr="00CC0449">
        <w:fldChar w:fldCharType="separate"/>
      </w:r>
      <w:r w:rsidR="008903AF" w:rsidRPr="00CC0449">
        <w:rPr>
          <w:noProof/>
        </w:rPr>
        <w:t>(17)</w:t>
      </w:r>
      <w:r w:rsidRPr="00CC0449">
        <w:fldChar w:fldCharType="end"/>
      </w:r>
    </w:p>
    <w:p w14:paraId="01793CEC" w14:textId="77777777" w:rsidR="0045485A" w:rsidRPr="00CC0449" w:rsidRDefault="0045485A" w:rsidP="00AB41F2">
      <w:pPr>
        <w:spacing w:line="480" w:lineRule="auto"/>
        <w:contextualSpacing/>
        <w:rPr>
          <w:rFonts w:ascii="Times New Roman" w:hAnsi="Times New Roman" w:cs="Times New Roman"/>
          <w:sz w:val="24"/>
          <w:szCs w:val="24"/>
        </w:rPr>
      </w:pPr>
    </w:p>
    <w:p w14:paraId="7B9AC569" w14:textId="299E54DC" w:rsidR="0045485A" w:rsidRPr="00CC0449" w:rsidRDefault="0045485A" w:rsidP="00653389">
      <w:pPr>
        <w:spacing w:line="480" w:lineRule="auto"/>
        <w:ind w:firstLine="720"/>
        <w:contextualSpacing/>
        <w:rPr>
          <w:rFonts w:ascii="Times New Roman" w:hAnsi="Times New Roman" w:cs="Times New Roman"/>
          <w:b/>
          <w:bCs/>
          <w:sz w:val="28"/>
          <w:szCs w:val="28"/>
        </w:rPr>
      </w:pPr>
      <w:r w:rsidRPr="00CC0449">
        <w:rPr>
          <w:rFonts w:ascii="Times New Roman" w:hAnsi="Times New Roman" w:cs="Times New Roman"/>
          <w:sz w:val="24"/>
          <w:szCs w:val="24"/>
        </w:rPr>
        <w:t xml:space="preserve">One of the first studies demonstrating an antiviral effect of MB and light against a herpes virus was published in </w:t>
      </w:r>
      <w:r w:rsidR="00FE6B27" w:rsidRPr="00CC0449">
        <w:rPr>
          <w:rFonts w:ascii="Times New Roman" w:hAnsi="Times New Roman" w:cs="Times New Roman"/>
          <w:sz w:val="24"/>
          <w:szCs w:val="24"/>
        </w:rPr>
        <w:t xml:space="preserve">1933 </w:t>
      </w:r>
      <w:r w:rsidRPr="00CC0449">
        <w:rPr>
          <w:rFonts w:ascii="Times New Roman" w:hAnsi="Times New Roman" w:cs="Times New Roman"/>
          <w:sz w:val="24"/>
          <w:szCs w:val="24"/>
        </w:rPr>
        <w:t xml:space="preserve">by Perdrau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{"citationItems":[{"id":"ITEM-1","itemData":{"author":[{"dropping-particle":"","family":"Virus","given":"T H E","non-dropping-particle":"","parse-names":false,"suffix":""},{"dropping-particle":"","family":"Immunised","given":"Herpesrabbits","non-dropping-particle":"","parse-names":false,"suffix":""},{"dropping-particle":"","family":"Virus","given":"Living","non-dropping-particle":"","parse-names":false,"suffix":""}],"container-title":"National Institute for Medical Research","id":"ITEM-1","issue":"392","issued":{"date-parts":[["1935"]]},"page":"447-455","title":"RABBITS IMMUNISED WITH LIVING VIRUS .","type":"article-journal"},"uris":["http://www.mendeley.com/documents/?uuid=bfaad4d9-ab25-4dda-9aaf-eec4b5ac12ab"]}],"mendeley":{"formattedCitation":"(19)","plainTextFormattedCitation":"(19)","previouslyFormattedCitation":"(19)"},"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(19)</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w:t>
      </w:r>
      <w:r w:rsidRPr="00CC0449">
        <w:rPr>
          <w:rFonts w:ascii="Times New Roman" w:hAnsi="Times New Roman" w:cs="Times New Roman"/>
          <w:sz w:val="24"/>
          <w:szCs w:val="24"/>
        </w:rPr>
        <w:t xml:space="preserve"> Subsequent mechanisms of action research has shown that the photodynamic generation of singlet oxygen by light</w:t>
      </w:r>
      <w:r w:rsidR="00D279F9">
        <w:rPr>
          <w:rFonts w:ascii="Times New Roman" w:hAnsi="Times New Roman" w:cs="Times New Roman"/>
          <w:sz w:val="24"/>
          <w:szCs w:val="24"/>
        </w:rPr>
        <w:t>-</w:t>
      </w:r>
      <w:r w:rsidRPr="00CC0449">
        <w:rPr>
          <w:rFonts w:ascii="Times New Roman" w:hAnsi="Times New Roman" w:cs="Times New Roman"/>
          <w:sz w:val="24"/>
          <w:szCs w:val="24"/>
        </w:rPr>
        <w:t xml:space="preserve">activated MB attacks lipids, proteins, and nucleic acids, and has been demonstrated in multiple studies to inactivate a range of DNA and RNA viruses, including Ebola virus, Middle East Respiratory Syndrome Coronavirus, and more recently, SARS-CoV-2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{"citationItems":[{"id":"ITEM-1","itemData":{"DOI":"10.1007/s40121-018-0200-7","ISBN":"4012101802007","ISSN":"21936382","abstract":"Introduction: Recent virus epidemics and rising antibiotic resistance highlight the importance of hygiene measures to prevent and control outbreaks. We investigated the in vitro bactericidal and virucidal efficacy of povidone-iodine (PVP-I) 7% gargle/mouthwash at defined dilution against oral and respiratory tract pathogens. Methods: PVP-I was tested against Klebsiella pneumoniae and Streptococcus pneumoniae according to bactericidal quantitative suspension test EN13727 and against severe acute respiratory syndrome and Middle East respiratory syndrome coronaviruses (SARS-CoV and MERS-CoV), rotavirus strain Wa and influenza virus A subtype H1N1 according to virucidal quantitative suspension test EN14476. PVP-I 7% gargle/mouthwash was diluted 1:30 with water to a concentration of 0.23% (the recommended concentration for “real-life” use in Japan) and tested at room temperature under clean conditions [0.3 g/l bovine serum albumin (BSA), viruses only] and dirty conditions (3.0 g/l BSA + 3.0 ml/l erythrocytes) as an interfering substance for defined contact times (minimum 15 s). Rotavirus was tested without protein load. A ≥ 5 log10 (99.999%) decrease of bacteria and ≥ 4 log10 (99.99%) reduction in viral titre represented effective bactericidal and virucidal activity, respectively, per European standards. Results: PVP-I gargle/mouthwash diluted 1:30 (equivalent to a concentration of 0.23% PVP-I) showed effective bactericidal activity against Klebsiella pneumoniae and Streptococcus pneumoniae and rapidly inactivated SARS-CoV, MERS-CoV, influenza virus A (H1N1) and rotavirus after 15 s of exposure. Conclusion: PVP-I 7% gargle/mouthwash showed rapid bactericidal activity and virucidal efficacy in vitro at a concentration of 0.23% PVP-I and may provide a protective oropharyngeal hygiene measure for individuals at high risk of exposure to oral and respiratory pathogens. Funding: Mundipharma Research GmbH &amp; Co. KG (MRG).","author":[{"dropping-particle":"","family":"Eggers","given":"Maren","non-dropping-particle":"","parse-names":false,"suffix":""},{"dropping-particle":"","family":"Koburger-Janssen","given":"Torsten","non-dropping-particle":"","parse-names":false,"suffix":""},{"dropping-particle":"","family":"Eickmann","given":"Markus","non-dropping-particle":"","parse-names":false,"suffix":""},{"dropping-particle":"","family":"Zorn","given":"Juergen","non-dropping-particle":"","parse-names":false,"suffix":""}],"container-title":"Infectious Diseases and Therapy","id":"ITEM-1","issue":"2","issued":{"date-parts":[["2018"]]},"page":"249-259","publisher":"Springer Healthcare","title":"In Vitro Bactericidal and Virucidal Efficacy of Povidone-Iodine Gargle/Mouthwash Against Respiratory and Oral Tract Pathogens","type":"article-journal","volume":"7"},"uris":["http://www.mendeley.com/documents/?uuid=8c120beb-bbe7-4dcb-b558-551e70dfed82"]},{"id":"ITEM-2","itemData":{"DOI":"10.1016/1011-1344(95)07150-z","ISBN":"1011-1344 (Print)\r1011-1344 (Linking)","PMID":"8558363","abstract":"Inactivation of viruses in blood plasma can be achieved by photodynamic procedures using methylene blue (MB) or other photoactive dyes. Singlet molecular oxygen (1O2) probably contributes to the virucidal effects of photosensitization. We report the inactivation of herpes simplex virus type 1 (HSV-1) and suid herpes virus type 1 (SHV-1) by chemically generated singlet oxygen, produced by thermal decomposition of the endoperoxide of 3,3'-(1,4-naphthylidene)dipropionate (NDPO2). We demonstrate that viruses can be inactivated by 1O2 generated by chemiexcitation in a reaction in the dark, even in the presence of human plasma. Virus inactivation in phosphate-buffered saline (PBS) was enhanced when water was replaced by deuterium oxide (D2O) and diminished when human plasma or quenchers (imidazole or histidine) were added. The singlet oxygen quenching activities of plasma, imidazole and histidine correlated with their inhibitory effects on virus inactivation. The production of 1O2 was assessed by an indicator reaction: the bleaching of p-nitrosodimethylaniline (RNO) with imidazole as 1O2 acceptor. Virus inactivation and singlet oxygen generation of NDPO2 were compared with those of MB/light-mediated photosensitization. Based on similar amounts of 1O2 generated by either procedure, virus inactivation by MB/light was more effective. Virus inactivation by MB/light was not affected by type I quenchers (e.g. mannitol), but was inhibited by human plasma or singlet oxygen quenchers. Furthermore, in D2O-based PBS, virus inactivation was more effective than that in H2O. These observations confirm that singlet oxygen is involved in virus inactivation by MB/light. Taken together, the results demonstrate that singlet oxygen produced by either procedure is virucidal. The enhanced effect of the photochemical procedure suggests that, in addition to type II, type I reactions and/or the binding affinity of the dye for the virus contribute to virus killing by MB/light.","author":[{"dropping-particle":"","family":"Muller-Breitkreutz","given":"K","non-dropping-particle":"","parse-names":false,"suffix":""},{"dropping-particle":"","family":"Mohr","given":"H","non-dropping-particle":"","parse-names":false,"suffix":""},{"dropping-particle":"","family":"Briviba","given":"K","non-dropping-particle":"","parse-names":false,"suffix":""},{"dropping-particle":"","family":"Sies","given":"H","non-dropping-particle":"","parse-names":false,"suffix":""}],"container-title":"J Photochem Photobiol B","edition":"1995/09/01","id":"ITEM-2","issue":"1","issued":{"date-parts":[["1995"]]},"note":"Muller-Breitkreutz, K\nMohr, H\nBriviba, K\nSies, H\neng\nResearch Support, Non-U.S. Gov't\nSwitzerland\nJ Photochem Photobiol B. 1995 Sep;30(1):63-70. doi: 10.1016/1011-1344(95)07150-z.","page":"63-70","title":"Inactivation of viruses by chemically and photochemically generated singlet molecular oxygen","type":"article-journal","volume":"30"},"uris":["http://www.mendeley.com/documents/?uuid=aac10125-287a-4abf-be99-5f5a917d0db9"]},{"id":"ITEM-3","itemData":{"DOI":"10.1111/risa.13181","ISBN":"3017969932","ISSN":"15396924","abstract":"Outbreaks of influenza represent an important health concern worldwide. In many cases, vaccines are only partially successful in reducing the infection rate, and respiratory protective devices (RPDs) are used as a complementary countermeasure. In devising a protection strategy against influenza for a given population, estimates of the level of protection afforded by different RPDs is valuable. In this article, a risk assessment model previously developed in general form was used to estimate the effectiveness of different types of protective equipment in reducing the rate of infection in an influenza outbreak. It was found that a 50% compliance in donning the device resulted in a significant (at least 50% prevalence and 20% cumulative incidence) reduction in risk for fitted and unfitted N95 respirators, high-filtration surgical masks, and both low-filtration and high-filtration pediatric masks. An 80% compliance rate essentially eliminated the influenza outbreak. The results of the present study, as well as the application of the model to related influenza scenarios, are potentially useful to public health officials in decisions involving resource allocation or education strategies.","author":[{"dropping-particle":"","family":"Yan","given":"Jing","non-dropping-particle":"","parse-names":false,"suffix":""},{"dropping-particle":"","family":"Guha","given":"Suvajyoti","non-dropping-particle":"","parse-names":false,"suffix":""},{"dropping-particle":"","family":"Hariharan","given":"Prasanna","non-dropping-particle":"","parse-names":false,"suffix":""},{"dropping-particle":"","family":"Myers","given":"Matthew","non-dropping-particle":"","parse-names":false,"suffix":""}],"container-title":"Risk Analysis","id":"ITEM-3","issue":"3","issued":{"date-parts":[["2019"]]},"page":"647-661","title":"Modeling the Effectiveness of Respiratory Protective Devices in Reducing Influenza Outbreak","type":"article-journal","volume":"39"},"uris":["http://www.mendeley.com/documents/?uuid=401d2081-4074-4b4e-b692-162e79d4145f"]}],"mendeley":{"formattedCitation":"(20–22)","plainTextFormattedCitation":"(20–22)","previouslyFormattedCitation":"(20–22)"},"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w:t>
      </w:r>
      <w:r w:rsidR="00FE6B27" w:rsidRPr="00CC0449">
        <w:rPr>
          <w:rFonts w:ascii="Times New Roman" w:hAnsi="Times New Roman" w:cs="Times New Roman"/>
          <w:noProof/>
          <w:sz w:val="24"/>
          <w:szCs w:val="24"/>
        </w:rPr>
        <w:t xml:space="preserve">10, </w:t>
      </w:r>
      <w:r w:rsidR="008903AF" w:rsidRPr="00CC0449">
        <w:rPr>
          <w:rFonts w:ascii="Times New Roman" w:hAnsi="Times New Roman" w:cs="Times New Roman"/>
          <w:noProof/>
          <w:sz w:val="24"/>
          <w:szCs w:val="24"/>
        </w:rPr>
        <w:t>20</w:t>
      </w:r>
      <w:r w:rsidR="00FE6B27" w:rsidRPr="00CC0449">
        <w:rPr>
          <w:rFonts w:ascii="Times New Roman" w:hAnsi="Times New Roman" w:cs="Times New Roman"/>
          <w:noProof/>
          <w:sz w:val="24"/>
          <w:szCs w:val="24"/>
        </w:rPr>
        <w:t>, 21</w:t>
      </w:r>
      <w:r w:rsidR="008903AF" w:rsidRPr="00CC0449">
        <w:rPr>
          <w:rFonts w:ascii="Times New Roman" w:hAnsi="Times New Roman" w:cs="Times New Roman"/>
          <w:noProof/>
          <w:sz w:val="24"/>
          <w:szCs w:val="24"/>
        </w:rPr>
        <w:t>)</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[TABLE </w:t>
      </w:r>
      <w:r w:rsidR="005705BD" w:rsidRPr="00CC0449">
        <w:rPr>
          <w:rFonts w:ascii="Times New Roman" w:hAnsi="Times New Roman" w:cs="Times New Roman"/>
          <w:sz w:val="24"/>
          <w:szCs w:val="24"/>
        </w:rPr>
        <w:t>S</w:t>
      </w:r>
      <w:r w:rsidR="00141ACE" w:rsidRPr="00CC0449">
        <w:rPr>
          <w:rFonts w:ascii="Times New Roman" w:hAnsi="Times New Roman" w:cs="Times New Roman"/>
          <w:sz w:val="24"/>
          <w:szCs w:val="24"/>
        </w:rPr>
        <w:t>3</w:t>
      </w:r>
      <w:r w:rsidRPr="00CC0449">
        <w:rPr>
          <w:rFonts w:ascii="Times New Roman" w:hAnsi="Times New Roman" w:cs="Times New Roman"/>
          <w:sz w:val="24"/>
          <w:szCs w:val="24"/>
        </w:rPr>
        <w:t>]</w:t>
      </w:r>
      <w:r w:rsidR="00744C68" w:rsidRPr="00CC0449">
        <w:rPr>
          <w:rFonts w:ascii="Times New Roman" w:hAnsi="Times New Roman" w:cs="Times New Roman"/>
          <w:sz w:val="24"/>
          <w:szCs w:val="24"/>
        </w:rPr>
        <w:t>.</w:t>
      </w:r>
    </w:p>
    <w:p w14:paraId="25D25BEB" w14:textId="738DC738" w:rsidR="00872618" w:rsidRPr="00CC0449" w:rsidRDefault="007129C8" w:rsidP="00AB41F2">
      <w:pPr>
        <w:spacing w:line="480" w:lineRule="auto"/>
        <w:contextualSpacing/>
        <w:rPr>
          <w:rFonts w:ascii="Times New Roman" w:hAnsi="Times New Roman" w:cs="Times New Roman"/>
          <w:b/>
          <w:bCs/>
          <w:i/>
          <w:iCs/>
          <w:sz w:val="24"/>
          <w:szCs w:val="24"/>
          <w:u w:val="single"/>
        </w:rPr>
      </w:pPr>
      <w:r w:rsidRPr="00CC0449">
        <w:rPr>
          <w:rFonts w:ascii="Times New Roman" w:hAnsi="Times New Roman" w:cs="Times New Roman"/>
          <w:sz w:val="24"/>
          <w:szCs w:val="24"/>
        </w:rPr>
        <w:br w:type="column"/>
      </w:r>
      <w:r w:rsidR="005705BD" w:rsidRPr="00CC0449">
        <w:rPr>
          <w:rFonts w:ascii="Times New Roman" w:hAnsi="Times New Roman" w:cs="Times New Roman"/>
          <w:b/>
          <w:bCs/>
          <w:i/>
          <w:iCs/>
          <w:sz w:val="24"/>
          <w:szCs w:val="24"/>
        </w:rPr>
        <w:lastRenderedPageBreak/>
        <w:t>TABLE</w:t>
      </w:r>
      <w:r w:rsidR="00872618" w:rsidRPr="00CC0449">
        <w:rPr>
          <w:rFonts w:ascii="Times New Roman" w:hAnsi="Times New Roman" w:cs="Times New Roman"/>
          <w:b/>
          <w:bCs/>
          <w:i/>
          <w:iCs/>
          <w:sz w:val="24"/>
          <w:szCs w:val="24"/>
        </w:rPr>
        <w:t xml:space="preserve"> </w:t>
      </w:r>
      <w:r w:rsidRPr="00CC0449">
        <w:rPr>
          <w:rFonts w:ascii="Times New Roman" w:hAnsi="Times New Roman" w:cs="Times New Roman"/>
          <w:b/>
          <w:bCs/>
          <w:i/>
          <w:iCs/>
          <w:sz w:val="24"/>
          <w:szCs w:val="24"/>
        </w:rPr>
        <w:t>S</w:t>
      </w:r>
      <w:r w:rsidR="00141ACE" w:rsidRPr="00CC0449">
        <w:rPr>
          <w:rFonts w:ascii="Times New Roman" w:hAnsi="Times New Roman" w:cs="Times New Roman"/>
          <w:b/>
          <w:bCs/>
          <w:i/>
          <w:iCs/>
          <w:sz w:val="24"/>
          <w:szCs w:val="24"/>
        </w:rPr>
        <w:t>3</w:t>
      </w:r>
      <w:r w:rsidR="00872618" w:rsidRPr="00CC0449">
        <w:rPr>
          <w:rFonts w:ascii="Times New Roman" w:hAnsi="Times New Roman" w:cs="Times New Roman"/>
          <w:b/>
          <w:bCs/>
          <w:i/>
          <w:iCs/>
          <w:sz w:val="24"/>
          <w:szCs w:val="24"/>
        </w:rPr>
        <w:t>. Viral log reductions achieved by MB photodynamic therapy.</w:t>
      </w:r>
    </w:p>
    <w:tbl>
      <w:tblPr>
        <w:tblStyle w:val="PlainTable5"/>
        <w:tblW w:w="9060" w:type="dxa"/>
        <w:tblLayout w:type="fixed"/>
        <w:tblLook w:val="04A0" w:firstRow="1" w:lastRow="0" w:firstColumn="1" w:lastColumn="0" w:noHBand="0" w:noVBand="1"/>
      </w:tblPr>
      <w:tblGrid>
        <w:gridCol w:w="1276"/>
        <w:gridCol w:w="4584"/>
        <w:gridCol w:w="3200"/>
      </w:tblGrid>
      <w:tr w:rsidR="00E90C12" w:rsidRPr="00CC0449" w14:paraId="2A3C0A70" w14:textId="77777777" w:rsidTr="000067E5">
        <w:trPr>
          <w:cnfStyle w:val="100000000000" w:firstRow="1" w:lastRow="0" w:firstColumn="0" w:lastColumn="0" w:oddVBand="0" w:evenVBand="0" w:oddHBand="0" w:evenHBand="0" w:firstRowFirstColumn="0" w:firstRowLastColumn="0" w:lastRowFirstColumn="0" w:lastRowLastColumn="0"/>
          <w:trHeight w:val="320"/>
        </w:trPr>
        <w:tc>
          <w:tcPr>
            <w:cnfStyle w:val="001000000100" w:firstRow="0" w:lastRow="0" w:firstColumn="1" w:lastColumn="0" w:oddVBand="0" w:evenVBand="0" w:oddHBand="0" w:evenHBand="0" w:firstRowFirstColumn="1" w:firstRowLastColumn="0" w:lastRowFirstColumn="0" w:lastRowLastColumn="0"/>
            <w:tcW w:w="5860" w:type="dxa"/>
            <w:gridSpan w:val="2"/>
            <w:noWrap/>
          </w:tcPr>
          <w:p w14:paraId="01D9E577" w14:textId="77777777" w:rsidR="00E90C12" w:rsidRPr="00CC0449" w:rsidRDefault="00E90C12" w:rsidP="00E90C12">
            <w:pPr>
              <w:contextualSpacing/>
              <w:jc w:val="left"/>
              <w:rPr>
                <w:rFonts w:ascii="Times New Roman" w:hAnsi="Times New Roman" w:cs="Times New Roman"/>
                <w:sz w:val="24"/>
              </w:rPr>
            </w:pPr>
          </w:p>
        </w:tc>
        <w:tc>
          <w:tcPr>
            <w:tcW w:w="3200" w:type="dxa"/>
            <w:noWrap/>
          </w:tcPr>
          <w:p w14:paraId="1F44B763" w14:textId="77777777" w:rsidR="00E90C12" w:rsidRPr="00CC0449" w:rsidRDefault="00E90C12" w:rsidP="00E90C12">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rPr>
            </w:pPr>
          </w:p>
        </w:tc>
      </w:tr>
      <w:tr w:rsidR="00E90C12" w:rsidRPr="00CC0449" w14:paraId="2684E1B9" w14:textId="77777777" w:rsidTr="000067E5">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C694161" w14:textId="77777777" w:rsidR="00E90C12" w:rsidRPr="00CC0449" w:rsidRDefault="00E90C12" w:rsidP="00E90C12">
            <w:pPr>
              <w:contextualSpacing/>
              <w:rPr>
                <w:rFonts w:ascii="Times New Roman" w:hAnsi="Times New Roman" w:cs="Times New Roman"/>
                <w:sz w:val="24"/>
              </w:rPr>
            </w:pPr>
            <w:bookmarkStart w:id="0" w:name="_Hlk58511316"/>
            <w:r w:rsidRPr="00CC0449">
              <w:rPr>
                <w:rFonts w:ascii="Times New Roman" w:hAnsi="Times New Roman" w:cs="Times New Roman"/>
                <w:sz w:val="24"/>
              </w:rPr>
              <w:t>Reference</w:t>
            </w:r>
          </w:p>
        </w:tc>
        <w:tc>
          <w:tcPr>
            <w:tcW w:w="4584" w:type="dxa"/>
            <w:noWrap/>
            <w:hideMark/>
          </w:tcPr>
          <w:p w14:paraId="4CFE062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Pathogen</w:t>
            </w:r>
          </w:p>
        </w:tc>
        <w:tc>
          <w:tcPr>
            <w:tcW w:w="0" w:type="dxa"/>
            <w:noWrap/>
            <w:hideMark/>
          </w:tcPr>
          <w:p w14:paraId="483EA676"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Log Reduction</w:t>
            </w:r>
          </w:p>
        </w:tc>
      </w:tr>
      <w:tr w:rsidR="00E90C12" w:rsidRPr="00CC0449" w14:paraId="0AC211D2" w14:textId="77777777" w:rsidTr="000067E5">
        <w:trPr>
          <w:trHeight w:val="480"/>
        </w:trPr>
        <w:tc>
          <w:tcPr>
            <w:cnfStyle w:val="001000000000" w:firstRow="0" w:lastRow="0" w:firstColumn="1" w:lastColumn="0" w:oddVBand="0" w:evenVBand="0" w:oddHBand="0" w:evenHBand="0" w:firstRowFirstColumn="0" w:firstRowLastColumn="0" w:lastRowFirstColumn="0" w:lastRowLastColumn="0"/>
            <w:tcW w:w="1276" w:type="dxa"/>
            <w:hideMark/>
          </w:tcPr>
          <w:p w14:paraId="52D43C6A" w14:textId="77777777" w:rsidR="00E90C12" w:rsidRPr="00CC0449" w:rsidRDefault="00E90C12" w:rsidP="00E90C12">
            <w:pPr>
              <w:contextualSpacing/>
              <w:rPr>
                <w:rFonts w:ascii="Times New Roman" w:hAnsi="Times New Roman" w:cs="Times New Roman"/>
                <w:sz w:val="24"/>
              </w:rPr>
            </w:pPr>
          </w:p>
          <w:p w14:paraId="331E8FEA" w14:textId="77777777" w:rsidR="00E90C12" w:rsidRPr="00CC0449" w:rsidRDefault="00E90C12" w:rsidP="00E90C12">
            <w:pPr>
              <w:contextualSpacing/>
              <w:rPr>
                <w:rFonts w:ascii="Times New Roman" w:hAnsi="Times New Roman" w:cs="Times New Roman"/>
                <w:sz w:val="24"/>
              </w:rPr>
            </w:pPr>
            <w:r w:rsidRPr="00CC0449">
              <w:rPr>
                <w:rFonts w:ascii="Times New Roman" w:hAnsi="Times New Roman" w:cs="Times New Roman"/>
                <w:sz w:val="24"/>
              </w:rPr>
              <w:fldChar w:fldCharType="begin" w:fldLock="1"/>
            </w:r>
            <w:r w:rsidRPr="00CC0449">
              <w:rPr>
                <w:rFonts w:ascii="Times New Roman" w:hAnsi="Times New Roman" w:cs="Times New Roman"/>
                <w:sz w:val="24"/>
              </w:rPr>
              <w:instrText>ADDIN CSL_CITATION {"citationItems":[{"id":"ITEM-1","itemData":{"DOI":"10.1016/j.transci.2018.05.010","ISSN":"18781683","author":[{"dropping-particle":"","family":"Seghatchian","given":"Jerard","non-dropping-particle":"","parse-names":false,"suffix":""}],"container-title":"Transfusion and Apheresis Science","id":"ITEM-1","issue":"3","issued":{"date-parts":[["2018"]]},"page":"308-309","title":"Bio of theme Editor: Dr. J Seghatchian","type":"article-journal","volume":"57"},"uris":["http://www.mendeley.com/documents/?uuid=9a42a305-ae98-4aca-978d-46bec1e0628c"]}],"mendeley":{"formattedCitation":"(10)","plainTextFormattedCitation":"(10)","previouslyFormattedCitation":"(10)"},"properties":{"noteIndex":0},"schema":"https://github.com/citation-style-language/schema/raw/master/csl-citation.json"}</w:instrText>
            </w:r>
            <w:r w:rsidRPr="00CC0449">
              <w:rPr>
                <w:rFonts w:ascii="Times New Roman" w:hAnsi="Times New Roman" w:cs="Times New Roman"/>
                <w:sz w:val="24"/>
              </w:rPr>
              <w:fldChar w:fldCharType="separate"/>
            </w:r>
            <w:r w:rsidRPr="00CC0449">
              <w:rPr>
                <w:rFonts w:ascii="Times New Roman" w:hAnsi="Times New Roman" w:cs="Times New Roman"/>
                <w:i w:val="0"/>
                <w:noProof/>
                <w:sz w:val="24"/>
              </w:rPr>
              <w:t>(10)</w:t>
            </w:r>
            <w:r w:rsidRPr="00CC0449">
              <w:rPr>
                <w:rFonts w:ascii="Times New Roman" w:hAnsi="Times New Roman" w:cs="Times New Roman"/>
                <w:sz w:val="24"/>
              </w:rPr>
              <w:fldChar w:fldCharType="end"/>
            </w:r>
          </w:p>
        </w:tc>
        <w:tc>
          <w:tcPr>
            <w:tcW w:w="4584" w:type="dxa"/>
            <w:noWrap/>
            <w:hideMark/>
          </w:tcPr>
          <w:p w14:paraId="3683E2F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0" w:type="dxa"/>
            <w:noWrap/>
            <w:hideMark/>
          </w:tcPr>
          <w:p w14:paraId="7CA616B5"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E90C12" w:rsidRPr="00CC0449" w14:paraId="10F318F3"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23266B3"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29AD0D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iCs/>
              </w:rPr>
            </w:pPr>
            <w:r w:rsidRPr="00CC0449">
              <w:rPr>
                <w:rFonts w:ascii="Times New Roman" w:hAnsi="Times New Roman" w:cs="Times New Roman"/>
                <w:i/>
                <w:iCs/>
              </w:rPr>
              <w:t>Enveloped viruses</w:t>
            </w:r>
          </w:p>
          <w:p w14:paraId="3849E26E"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Human immunodeficiency virus-1 (HIV-1)</w:t>
            </w:r>
          </w:p>
        </w:tc>
        <w:tc>
          <w:tcPr>
            <w:tcW w:w="0" w:type="dxa"/>
            <w:noWrap/>
            <w:hideMark/>
          </w:tcPr>
          <w:p w14:paraId="05805D39"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p w14:paraId="2884FD3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5"/>
            </w:r>
          </w:p>
        </w:tc>
      </w:tr>
      <w:tr w:rsidR="00E90C12" w:rsidRPr="00CC0449" w14:paraId="459B5D1C"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910E051"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77A6C8C"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West Nile Virus (WNV)</w:t>
            </w:r>
          </w:p>
        </w:tc>
        <w:tc>
          <w:tcPr>
            <w:tcW w:w="0" w:type="dxa"/>
            <w:noWrap/>
            <w:hideMark/>
          </w:tcPr>
          <w:p w14:paraId="2EA330F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38"/>
            </w:r>
            <w:r w:rsidRPr="00CC0449">
              <w:rPr>
                <w:rFonts w:ascii="Times New Roman" w:hAnsi="Times New Roman" w:cs="Times New Roman"/>
              </w:rPr>
              <w:sym w:font="Symbol" w:char="F020"/>
            </w:r>
          </w:p>
        </w:tc>
      </w:tr>
      <w:tr w:rsidR="00E90C12" w:rsidRPr="00CC0449" w14:paraId="08AF1202" w14:textId="77777777" w:rsidTr="000067E5">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276" w:type="dxa"/>
            <w:noWrap/>
            <w:hideMark/>
          </w:tcPr>
          <w:p w14:paraId="744FD708"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35F9424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Bovine viral diarrhea virus (BVDV)</w:t>
            </w:r>
          </w:p>
        </w:tc>
        <w:tc>
          <w:tcPr>
            <w:tcW w:w="0" w:type="dxa"/>
            <w:noWrap/>
            <w:hideMark/>
          </w:tcPr>
          <w:p w14:paraId="36702E5A"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4"/>
            </w:r>
            <w:r w:rsidRPr="00CC0449">
              <w:rPr>
                <w:rFonts w:ascii="Times New Roman" w:hAnsi="Times New Roman" w:cs="Times New Roman"/>
              </w:rPr>
              <w:sym w:font="Symbol" w:char="F020"/>
            </w:r>
          </w:p>
        </w:tc>
      </w:tr>
      <w:tr w:rsidR="00E90C12" w:rsidRPr="00CC0449" w14:paraId="36C6137C" w14:textId="77777777" w:rsidTr="000067E5">
        <w:trPr>
          <w:trHeight w:val="135"/>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F528C0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CD1BB75"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Pseudorabies virus (PRV)</w:t>
            </w:r>
          </w:p>
        </w:tc>
        <w:tc>
          <w:tcPr>
            <w:tcW w:w="0" w:type="dxa"/>
            <w:noWrap/>
            <w:hideMark/>
          </w:tcPr>
          <w:p w14:paraId="75116113"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8"/>
            </w:r>
          </w:p>
        </w:tc>
      </w:tr>
      <w:tr w:rsidR="00E90C12" w:rsidRPr="00CC0449" w14:paraId="7BD3C5D3" w14:textId="77777777" w:rsidTr="000067E5">
        <w:trPr>
          <w:cnfStyle w:val="000000100000" w:firstRow="0" w:lastRow="0" w:firstColumn="0" w:lastColumn="0" w:oddVBand="0" w:evenVBand="0" w:oddHBand="1" w:evenHBand="0" w:firstRowFirstColumn="0" w:firstRowLastColumn="0" w:lastRowFirstColumn="0" w:lastRowLastColumn="0"/>
          <w:trHeight w:val="18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67E64001"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07325CE7"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Duck hepatitis B virus (HBV) </w:t>
            </w:r>
          </w:p>
        </w:tc>
        <w:tc>
          <w:tcPr>
            <w:tcW w:w="0" w:type="dxa"/>
            <w:noWrap/>
            <w:hideMark/>
          </w:tcPr>
          <w:p w14:paraId="3222CB0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6"/>
            </w:r>
          </w:p>
        </w:tc>
      </w:tr>
      <w:tr w:rsidR="00E90C12" w:rsidRPr="00CC0449" w14:paraId="113B7260" w14:textId="77777777" w:rsidTr="000067E5">
        <w:trPr>
          <w:trHeight w:val="144"/>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6591A47"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2351DB8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Influenza H3N2</w:t>
            </w:r>
          </w:p>
        </w:tc>
        <w:tc>
          <w:tcPr>
            <w:tcW w:w="0" w:type="dxa"/>
            <w:noWrap/>
            <w:hideMark/>
          </w:tcPr>
          <w:p w14:paraId="16608E3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0"/>
            </w:r>
          </w:p>
        </w:tc>
      </w:tr>
      <w:tr w:rsidR="00E90C12" w:rsidRPr="00CC0449" w14:paraId="6EF7E5D2"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09F836D"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281A910"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Cytomegalovirus (CMV) </w:t>
            </w:r>
          </w:p>
        </w:tc>
        <w:tc>
          <w:tcPr>
            <w:tcW w:w="0" w:type="dxa"/>
            <w:noWrap/>
            <w:hideMark/>
          </w:tcPr>
          <w:p w14:paraId="733FBB0D"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0"/>
            </w:r>
            <w:r w:rsidRPr="00CC0449">
              <w:rPr>
                <w:rFonts w:ascii="Times New Roman" w:hAnsi="Times New Roman" w:cs="Times New Roman"/>
              </w:rPr>
              <w:sym w:font="Symbol" w:char="F038"/>
            </w:r>
          </w:p>
        </w:tc>
      </w:tr>
      <w:tr w:rsidR="00E90C12" w:rsidRPr="00CC0449" w14:paraId="2AF89578" w14:textId="77777777" w:rsidTr="000067E5">
        <w:trPr>
          <w:trHeight w:val="144"/>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7388C1F"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0F644B38"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Infectious bronchitis virus (IBV)</w:t>
            </w:r>
          </w:p>
        </w:tc>
        <w:tc>
          <w:tcPr>
            <w:tcW w:w="0" w:type="dxa"/>
            <w:noWrap/>
            <w:hideMark/>
          </w:tcPr>
          <w:p w14:paraId="15A6618A"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9"/>
            </w:r>
            <w:r w:rsidRPr="00CC0449">
              <w:rPr>
                <w:rFonts w:ascii="Times New Roman" w:hAnsi="Times New Roman" w:cs="Times New Roman"/>
              </w:rPr>
              <w:sym w:font="Symbol" w:char="F030"/>
            </w:r>
          </w:p>
        </w:tc>
      </w:tr>
      <w:tr w:rsidR="00E90C12" w:rsidRPr="00CC0449" w14:paraId="55F7ED30"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1D8AE82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4F7CAB2"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Hog cholera</w:t>
            </w:r>
          </w:p>
        </w:tc>
        <w:tc>
          <w:tcPr>
            <w:tcW w:w="0" w:type="dxa"/>
            <w:noWrap/>
            <w:hideMark/>
          </w:tcPr>
          <w:p w14:paraId="6127FBE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9"/>
            </w:r>
            <w:r w:rsidRPr="00CC0449">
              <w:rPr>
                <w:rFonts w:ascii="Times New Roman" w:hAnsi="Times New Roman" w:cs="Times New Roman"/>
              </w:rPr>
              <w:sym w:font="Symbol" w:char="F032"/>
            </w:r>
            <w:r w:rsidRPr="00CC0449">
              <w:rPr>
                <w:rFonts w:ascii="Times New Roman" w:hAnsi="Times New Roman" w:cs="Times New Roman"/>
              </w:rPr>
              <w:sym w:font="Symbol" w:char="F020"/>
            </w:r>
          </w:p>
        </w:tc>
      </w:tr>
      <w:tr w:rsidR="00E90C12" w:rsidRPr="00CC0449" w14:paraId="33724FF0"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3533896"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4AAE866B"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Herpes simplex virus</w:t>
            </w:r>
          </w:p>
        </w:tc>
        <w:tc>
          <w:tcPr>
            <w:tcW w:w="0" w:type="dxa"/>
            <w:noWrap/>
            <w:hideMark/>
          </w:tcPr>
          <w:p w14:paraId="24678BF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5"/>
            </w:r>
            <w:r w:rsidRPr="00CC0449">
              <w:rPr>
                <w:rFonts w:ascii="Times New Roman" w:hAnsi="Times New Roman" w:cs="Times New Roman"/>
              </w:rPr>
              <w:sym w:font="Symbol" w:char="F030"/>
            </w:r>
            <w:r w:rsidRPr="00CC0449">
              <w:rPr>
                <w:rFonts w:ascii="Times New Roman" w:hAnsi="Times New Roman" w:cs="Times New Roman"/>
              </w:rPr>
              <w:sym w:font="Symbol" w:char="F020"/>
            </w:r>
          </w:p>
        </w:tc>
      </w:tr>
      <w:tr w:rsidR="00E90C12" w:rsidRPr="00CC0449" w14:paraId="600C1E64"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3717AA9"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37B826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Bovine herpes</w:t>
            </w:r>
          </w:p>
        </w:tc>
        <w:tc>
          <w:tcPr>
            <w:tcW w:w="0" w:type="dxa"/>
            <w:noWrap/>
            <w:hideMark/>
          </w:tcPr>
          <w:p w14:paraId="6445AD09"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8"/>
            </w:r>
            <w:r w:rsidRPr="00CC0449">
              <w:rPr>
                <w:rFonts w:ascii="Times New Roman" w:hAnsi="Times New Roman" w:cs="Times New Roman"/>
              </w:rPr>
              <w:sym w:font="Symbol" w:char="F02E"/>
            </w:r>
            <w:r w:rsidRPr="00CC0449">
              <w:rPr>
                <w:rFonts w:ascii="Times New Roman" w:hAnsi="Times New Roman" w:cs="Times New Roman"/>
              </w:rPr>
              <w:sym w:font="Symbol" w:char="F031"/>
            </w:r>
            <w:r w:rsidRPr="00CC0449">
              <w:rPr>
                <w:rFonts w:ascii="Times New Roman" w:hAnsi="Times New Roman" w:cs="Times New Roman"/>
              </w:rPr>
              <w:sym w:font="Symbol" w:char="F031"/>
            </w:r>
            <w:r w:rsidRPr="00CC0449">
              <w:rPr>
                <w:rFonts w:ascii="Times New Roman" w:hAnsi="Times New Roman" w:cs="Times New Roman"/>
              </w:rPr>
              <w:sym w:font="Symbol" w:char="F020"/>
            </w:r>
          </w:p>
        </w:tc>
      </w:tr>
      <w:tr w:rsidR="00E90C12" w:rsidRPr="00CC0449" w14:paraId="65D6BB97"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BF6C04A"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43BA82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Semliki Forest virus </w:t>
            </w:r>
          </w:p>
        </w:tc>
        <w:tc>
          <w:tcPr>
            <w:tcW w:w="0" w:type="dxa"/>
            <w:noWrap/>
            <w:hideMark/>
          </w:tcPr>
          <w:p w14:paraId="0FAFC9A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7"/>
            </w:r>
            <w:r w:rsidRPr="00CC0449">
              <w:rPr>
                <w:rFonts w:ascii="Times New Roman" w:hAnsi="Times New Roman" w:cs="Times New Roman"/>
              </w:rPr>
              <w:sym w:font="Symbol" w:char="F02E"/>
            </w:r>
            <w:r w:rsidRPr="00CC0449">
              <w:rPr>
                <w:rFonts w:ascii="Times New Roman" w:hAnsi="Times New Roman" w:cs="Times New Roman"/>
              </w:rPr>
              <w:sym w:font="Symbol" w:char="F030"/>
            </w:r>
            <w:r w:rsidRPr="00CC0449">
              <w:rPr>
                <w:rFonts w:ascii="Times New Roman" w:hAnsi="Times New Roman" w:cs="Times New Roman"/>
              </w:rPr>
              <w:sym w:font="Symbol" w:char="F030"/>
            </w:r>
            <w:r w:rsidRPr="00CC0449">
              <w:rPr>
                <w:rFonts w:ascii="Times New Roman" w:hAnsi="Times New Roman" w:cs="Times New Roman"/>
              </w:rPr>
              <w:sym w:font="Symbol" w:char="F020"/>
            </w:r>
          </w:p>
        </w:tc>
      </w:tr>
      <w:tr w:rsidR="00E90C12" w:rsidRPr="00CC0449" w14:paraId="521FE893"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79E78018"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412A1CAB"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Sindbis virus</w:t>
            </w:r>
          </w:p>
        </w:tc>
        <w:tc>
          <w:tcPr>
            <w:tcW w:w="0" w:type="dxa"/>
            <w:noWrap/>
            <w:hideMark/>
          </w:tcPr>
          <w:p w14:paraId="079AA10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9"/>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33"/>
            </w:r>
            <w:r w:rsidRPr="00CC0449">
              <w:rPr>
                <w:rFonts w:ascii="Times New Roman" w:hAnsi="Times New Roman" w:cs="Times New Roman"/>
              </w:rPr>
              <w:sym w:font="Symbol" w:char="F020"/>
            </w:r>
          </w:p>
        </w:tc>
      </w:tr>
      <w:tr w:rsidR="00E90C12" w:rsidRPr="00CC0449" w14:paraId="123F01ED" w14:textId="77777777" w:rsidTr="000067E5">
        <w:trPr>
          <w:trHeight w:val="9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D2A2C3D"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45EFFC06"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Influenza virus</w:t>
            </w:r>
          </w:p>
        </w:tc>
        <w:tc>
          <w:tcPr>
            <w:tcW w:w="0" w:type="dxa"/>
            <w:noWrap/>
            <w:hideMark/>
          </w:tcPr>
          <w:p w14:paraId="22A4402F"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1"/>
            </w:r>
            <w:r w:rsidRPr="00CC0449">
              <w:rPr>
                <w:rFonts w:ascii="Times New Roman" w:hAnsi="Times New Roman" w:cs="Times New Roman"/>
              </w:rPr>
              <w:sym w:font="Symbol" w:char="F020"/>
            </w:r>
          </w:p>
        </w:tc>
      </w:tr>
      <w:tr w:rsidR="00E90C12" w:rsidRPr="00CC0449" w14:paraId="5892B66A"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16399314"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39CC1FA9"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Vesicular stomatitis virus (VSV) </w:t>
            </w:r>
          </w:p>
        </w:tc>
        <w:tc>
          <w:tcPr>
            <w:tcW w:w="0" w:type="dxa"/>
            <w:noWrap/>
            <w:hideMark/>
          </w:tcPr>
          <w:p w14:paraId="66E7757A"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8"/>
            </w:r>
            <w:r w:rsidRPr="00CC0449">
              <w:rPr>
                <w:rFonts w:ascii="Times New Roman" w:hAnsi="Times New Roman" w:cs="Times New Roman"/>
              </w:rPr>
              <w:sym w:font="Symbol" w:char="F039"/>
            </w:r>
            <w:r w:rsidRPr="00CC0449">
              <w:rPr>
                <w:rFonts w:ascii="Times New Roman" w:hAnsi="Times New Roman" w:cs="Times New Roman"/>
              </w:rPr>
              <w:sym w:font="Symbol" w:char="F020"/>
            </w:r>
          </w:p>
        </w:tc>
      </w:tr>
      <w:tr w:rsidR="00E90C12" w:rsidRPr="00CC0449" w14:paraId="0171AB55"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F6CEC55"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60B33AF7"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p w14:paraId="56E9F783"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rPr>
            </w:pPr>
            <w:r w:rsidRPr="00CC0449">
              <w:rPr>
                <w:rFonts w:ascii="Times New Roman" w:hAnsi="Times New Roman" w:cs="Times New Roman"/>
                <w:i/>
                <w:iCs/>
              </w:rPr>
              <w:t>Non-enveloped viruses</w:t>
            </w:r>
          </w:p>
          <w:p w14:paraId="68C9380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Human adenovirus-5 (Had-5)</w:t>
            </w:r>
          </w:p>
        </w:tc>
        <w:tc>
          <w:tcPr>
            <w:tcW w:w="0" w:type="dxa"/>
            <w:noWrap/>
            <w:hideMark/>
          </w:tcPr>
          <w:p w14:paraId="0A7648EC"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p w14:paraId="76D82EF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p w14:paraId="5E8DD00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3"/>
            </w:r>
            <w:r w:rsidRPr="00CC0449">
              <w:rPr>
                <w:rFonts w:ascii="Times New Roman" w:hAnsi="Times New Roman" w:cs="Times New Roman"/>
              </w:rPr>
              <w:sym w:font="Symbol" w:char="F033"/>
            </w:r>
          </w:p>
        </w:tc>
      </w:tr>
      <w:tr w:rsidR="00E90C12" w:rsidRPr="00CC0449" w14:paraId="60B9A5E9"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0C67DC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9D2E61F"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Calicivirus</w:t>
            </w:r>
          </w:p>
        </w:tc>
        <w:tc>
          <w:tcPr>
            <w:tcW w:w="0" w:type="dxa"/>
            <w:noWrap/>
            <w:hideMark/>
          </w:tcPr>
          <w:p w14:paraId="0AD3218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9"/>
            </w:r>
          </w:p>
        </w:tc>
      </w:tr>
      <w:tr w:rsidR="00E90C12" w:rsidRPr="00CC0449" w14:paraId="03528B7D"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D1EB722"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2E6464E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Simian virus 40 (SV40)</w:t>
            </w:r>
          </w:p>
        </w:tc>
        <w:tc>
          <w:tcPr>
            <w:tcW w:w="0" w:type="dxa"/>
            <w:noWrap/>
            <w:hideMark/>
          </w:tcPr>
          <w:p w14:paraId="5C7EB0D4"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p>
        </w:tc>
      </w:tr>
      <w:tr w:rsidR="00E90C12" w:rsidRPr="00CC0449" w14:paraId="3841A92F"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10BDDF0E"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F22C8BE"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Parvovirus B19 </w:t>
            </w:r>
          </w:p>
        </w:tc>
        <w:tc>
          <w:tcPr>
            <w:tcW w:w="0" w:type="dxa"/>
            <w:noWrap/>
            <w:hideMark/>
          </w:tcPr>
          <w:p w14:paraId="547C1BC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0"/>
            </w:r>
          </w:p>
        </w:tc>
      </w:tr>
      <w:tr w:rsidR="00E90C12" w:rsidRPr="00CC0449" w14:paraId="66F03B87"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A044365"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209A52EF"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Porcine parvovirus</w:t>
            </w:r>
          </w:p>
        </w:tc>
        <w:tc>
          <w:tcPr>
            <w:tcW w:w="0" w:type="dxa"/>
            <w:noWrap/>
            <w:hideMark/>
          </w:tcPr>
          <w:p w14:paraId="5B6C5B1D"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0"/>
            </w:r>
          </w:p>
        </w:tc>
      </w:tr>
      <w:tr w:rsidR="00E90C12" w:rsidRPr="00CC0449" w14:paraId="2BC5AF4B"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9289BA3"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15E77DC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Poliovirus</w:t>
            </w:r>
          </w:p>
        </w:tc>
        <w:tc>
          <w:tcPr>
            <w:tcW w:w="0" w:type="dxa"/>
            <w:noWrap/>
            <w:hideMark/>
          </w:tcPr>
          <w:p w14:paraId="6CD112A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1"/>
            </w:r>
            <w:r w:rsidRPr="00CC0449">
              <w:rPr>
                <w:rFonts w:ascii="Times New Roman" w:hAnsi="Times New Roman" w:cs="Times New Roman"/>
              </w:rPr>
              <w:sym w:font="Symbol" w:char="F020"/>
            </w:r>
          </w:p>
        </w:tc>
      </w:tr>
      <w:tr w:rsidR="00E90C12" w:rsidRPr="00CC0449" w14:paraId="53AB2DC5" w14:textId="77777777" w:rsidTr="000067E5">
        <w:trPr>
          <w:trHeight w:val="45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9E2984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64F7BE7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Hepatitis A </w:t>
            </w:r>
          </w:p>
        </w:tc>
        <w:tc>
          <w:tcPr>
            <w:tcW w:w="0" w:type="dxa"/>
            <w:noWrap/>
            <w:hideMark/>
          </w:tcPr>
          <w:p w14:paraId="0F51E42C"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0"/>
            </w:r>
            <w:r w:rsidRPr="00CC0449">
              <w:rPr>
                <w:rFonts w:ascii="Times New Roman" w:hAnsi="Times New Roman" w:cs="Times New Roman"/>
              </w:rPr>
              <w:sym w:font="Symbol" w:char="F020"/>
            </w:r>
          </w:p>
        </w:tc>
      </w:tr>
      <w:bookmarkEnd w:id="0"/>
      <w:tr w:rsidR="00E90C12" w:rsidRPr="00CC0449" w14:paraId="74722795" w14:textId="77777777" w:rsidTr="000067E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1276" w:type="dxa"/>
            <w:hideMark/>
          </w:tcPr>
          <w:p w14:paraId="6907CAD6" w14:textId="5C6ECF6B" w:rsidR="00E90C12" w:rsidRPr="00CC0449" w:rsidRDefault="00E90C12" w:rsidP="00E90C12">
            <w:pPr>
              <w:contextualSpacing/>
              <w:rPr>
                <w:rFonts w:ascii="Times New Roman" w:hAnsi="Times New Roman" w:cs="Times New Roman"/>
                <w:sz w:val="24"/>
              </w:rPr>
            </w:pPr>
            <w:r w:rsidRPr="00CC0449">
              <w:rPr>
                <w:rFonts w:ascii="Times New Roman" w:hAnsi="Times New Roman" w:cs="Times New Roman"/>
                <w:sz w:val="24"/>
              </w:rPr>
              <w:fldChar w:fldCharType="begin" w:fldLock="1"/>
            </w:r>
            <w:r w:rsidRPr="00CC0449">
              <w:rPr>
                <w:rFonts w:ascii="Times New Roman" w:hAnsi="Times New Roman" w:cs="Times New Roman"/>
                <w:sz w:val="24"/>
              </w:rPr>
              <w:instrText>ADDIN CSL_CITATION {"citationItems":[{"id":"ITEM-1","itemData":{"DOI":"10.1111/trf.14652","ISSN":"15372995","PMID":"29732571","abstract":"BACKGROUND: Ebola virus (EBOV) and Middle East respiratory syndrome coronavirus (MERS-CoV) have been identified as potential threats to blood safety. This study investigated the efficacy of the THERAFLEX UV-Platelets and THERAFLEX MB-Plasma pathogen inactivation systems to inactivate EBOV and MERS-CoV in platelet concentrates (PCs) and plasma, respectively. STUDY DESIGN AND METHODS: PCs and plasma were spiked with high titers of cell culture–derived EBOV and MERS-CoV, treated with various light doses of ultraviolet C (UVC; THERAFLEX UV-Platelets) or methylene blue (MB) plus visible light (MB/light; THERAFLEX MB-Plasma), and assessed for residual viral infectivity. RESULTS: UVC reduced EBOV (≥4.5 log) and MERS-CoV (≥3.7 log) infectivity in PCs to the limit of detection, and MB/light decreased EBOV (≥4.6 log) and MERS-CoV (≥3.3 log) titers in plasma to nondetectable levels. CONCLUSIONS: Both THERAFLEX UV-Platelets (UVC) and THERAFLEX MB-Plasma (MB/light) effectively reduce EBOV and MERS-CoV infectivity in platelets and plasma, respectively.","author":[{"dropping-particle":"","family":"Eickmann","given":"Markus","non-dropping-particle":"","parse-names":false,"suffix":""},{"dropping-particle":"","family":"Gravemann","given":"Ute","non-dropping-particle":"","parse-names":false,"suffix":""},{"dropping-particle":"","family":"Handke","given":"Wiebke","non-dropping-particle":"","parse-names":false,"suffix":""},{"dropping-particle":"","family":"Tolksdorf","given":"Frank","non-dropping-particle":"","parse-names":false,"suffix":""},{"dropping-particle":"","family":"Reichenberg","given":"Stefan","non-dropping-particle":"","parse-names":false,"suffix":""},{"dropping-particle":"","family":"Müller","given":"Thomas H.","non-dropping-particle":"","parse-names":false,"suffix":""},{"dropping-particle":"","family":"Seltsam","given":"Axel","non-dropping-particle":"","parse-names":false,"suffix":""}],"container-title":"Transfusion","id":"ITEM-1","issue":"9","issued":{"date-parts":[["2018"]]},"page":"2202-2207","title":"Inactivation of Ebola virus and Middle East respiratory syndrome coronavirus in platelet concentrates and plasma by ultraviolet C light and methylene blue plus visible light, respectively","type":"article-journal","volume":"58"},"uris":["http://www.mendeley.com/documents/?uuid=544b914f-b3e7-4eb7-9a6e-1d982c24d48b"]}],"mendeley":{"formattedCitation":"(23)","plainTextFormattedCitation":"(23)","previouslyFormattedCitation":"(23)"},"properties":{"noteIndex":0},"schema":"https://github.com/citation-style-language/schema/raw/master/csl-citation.json"}</w:instrText>
            </w:r>
            <w:r w:rsidRPr="00CC0449">
              <w:rPr>
                <w:rFonts w:ascii="Times New Roman" w:hAnsi="Times New Roman" w:cs="Times New Roman"/>
                <w:sz w:val="24"/>
              </w:rPr>
              <w:fldChar w:fldCharType="separate"/>
            </w:r>
            <w:r w:rsidRPr="00CC0449">
              <w:rPr>
                <w:rFonts w:ascii="Times New Roman" w:hAnsi="Times New Roman" w:cs="Times New Roman"/>
                <w:i w:val="0"/>
                <w:noProof/>
                <w:sz w:val="24"/>
              </w:rPr>
              <w:t>(</w:t>
            </w:r>
            <w:r w:rsidR="00FE6B27" w:rsidRPr="00CC0449">
              <w:rPr>
                <w:rFonts w:ascii="Times New Roman" w:hAnsi="Times New Roman" w:cs="Times New Roman"/>
                <w:i w:val="0"/>
                <w:noProof/>
                <w:sz w:val="24"/>
              </w:rPr>
              <w:t>20</w:t>
            </w:r>
            <w:r w:rsidRPr="00CC0449">
              <w:rPr>
                <w:rFonts w:ascii="Times New Roman" w:hAnsi="Times New Roman" w:cs="Times New Roman"/>
                <w:i w:val="0"/>
                <w:noProof/>
                <w:sz w:val="24"/>
              </w:rPr>
              <w:t>)</w:t>
            </w:r>
            <w:r w:rsidRPr="00CC0449">
              <w:rPr>
                <w:rFonts w:ascii="Times New Roman" w:hAnsi="Times New Roman" w:cs="Times New Roman"/>
                <w:sz w:val="24"/>
              </w:rPr>
              <w:fldChar w:fldCharType="end"/>
            </w:r>
            <w:r w:rsidRPr="00CC0449">
              <w:rPr>
                <w:rFonts w:ascii="Times New Roman" w:hAnsi="Times New Roman" w:cs="Times New Roman"/>
                <w:sz w:val="24"/>
              </w:rPr>
              <w:t xml:space="preserve"> </w:t>
            </w:r>
          </w:p>
        </w:tc>
        <w:tc>
          <w:tcPr>
            <w:tcW w:w="4584" w:type="dxa"/>
            <w:noWrap/>
            <w:hideMark/>
          </w:tcPr>
          <w:p w14:paraId="6AFD5FA3"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0" w:type="dxa"/>
            <w:noWrap/>
            <w:hideMark/>
          </w:tcPr>
          <w:p w14:paraId="154ADFA3"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E90C12" w:rsidRPr="00CC0449" w14:paraId="39B83C2C"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A65883F"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0428C25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Ebola </w:t>
            </w:r>
          </w:p>
        </w:tc>
        <w:tc>
          <w:tcPr>
            <w:tcW w:w="0" w:type="dxa"/>
            <w:noWrap/>
            <w:hideMark/>
          </w:tcPr>
          <w:p w14:paraId="2AB34058"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5274066E" w14:textId="77777777" w:rsidTr="000067E5">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6BE93368"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6C660B4C"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Middle East respiratory syndrome coronavirus (MERS-CoV)</w:t>
            </w:r>
          </w:p>
          <w:p w14:paraId="21CC5FD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0" w:type="dxa"/>
            <w:noWrap/>
            <w:hideMark/>
          </w:tcPr>
          <w:p w14:paraId="38849C7C"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3"/>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2C49EB4A" w14:textId="77777777" w:rsidTr="000067E5">
        <w:trPr>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8278B71" w14:textId="22183362" w:rsidR="00E90C12" w:rsidRPr="00CC0449" w:rsidRDefault="00E90C12" w:rsidP="00E90C12">
            <w:pPr>
              <w:contextualSpacing/>
              <w:rPr>
                <w:rFonts w:ascii="Times New Roman" w:hAnsi="Times New Roman" w:cs="Times New Roman"/>
                <w:sz w:val="24"/>
              </w:rPr>
            </w:pPr>
            <w:r w:rsidRPr="00CC0449">
              <w:rPr>
                <w:rFonts w:ascii="Times New Roman" w:hAnsi="Times New Roman" w:cs="Times New Roman"/>
                <w:sz w:val="24"/>
              </w:rPr>
              <w:t xml:space="preserve"> </w:t>
            </w:r>
            <w:r w:rsidRPr="00CC0449">
              <w:rPr>
                <w:rFonts w:ascii="Times New Roman" w:hAnsi="Times New Roman" w:cs="Times New Roman"/>
                <w:sz w:val="24"/>
              </w:rPr>
              <w:fldChar w:fldCharType="begin" w:fldLock="1"/>
            </w:r>
            <w:r w:rsidRPr="00CC0449">
              <w:rPr>
                <w:rFonts w:ascii="Times New Roman" w:hAnsi="Times New Roman" w:cs="Times New Roman"/>
                <w:sz w:val="24"/>
              </w:rPr>
              <w:instrText>ADDIN CSL_CITATION {"citationItems":[{"id":"ITEM-1","itemData":{"DOI":"10.1111/vox.12888","ISSN":"14230410","PMID":"31930543","abstract":"Background: Emerging viruses like severe acute respiratory syndrome coronavirus (SARS-CoV), Crimean–Congo haemorrhagic fever virus (CCHFV) and Nipah virus (NiV) have been identified to pose a potential threat to transfusion safety. In this study, the ability of the THERAFLEX UV-Platelets and THERAFLEX MB-Plasma pathogen inactivation systems to inactivate these viruses in platelet concentrates and plasma, respectively, was investigated. Materials and methods: Blood products were spiked with SARS-CoV, CCHFV or NiV, and then treated with increasing doses of UVC light (THERAFLEX UV-Platelets) or with methylene blue (MB) plus increasing doses of visible light (MB/light; THERAFLEX MB-Plasma). Samples were taken before and after treatment with each illumination dose and tested for residual infectivity. Results: Treatment with half to three-fourths of the full UVC dose (0·2 J/cm2) reduced the infectivity of SARS-CoV (≥3·4 log), CCHFV (≥2·2 log) and NiV (≥4·3 log) to the limit of detection (LOD) in platelet concentrates, and treatment with MB and a fourth of the full light dose (120 J/cm2) decreased that of SARS-CoV (≥3·1 log), CCHFV (≥3·2 log) and NiV (≥2·7 log) to the LOD in plasma. Conclusion: Our study demonstrates that both THERAFLEX UV-Platelets (UVC) and THERAFLEX MB-Plasma (MB/light) effectively reduce the infectivity of SARS-CoV, CCHFV and NiV in platelet concentrates and plasma, respectively.","author":[{"dropping-particle":"","family":"Eickmann","given":"Markus","non-dropping-particle":"","parse-names":false,"suffix":""},{"dropping-particle":"","family":"Gravemann","given":"Ute","non-dropping-particle":"","parse-names":false,"suffix":""},{"dropping-particle":"","family":"Handke","given":"Wiebke","non-dropping-particle":"","parse-names":false,"suffix":""},{"dropping-particle":"","family":"Tolksdorf","given":"Frank","non-dropping-particle":"","parse-names":false,"suffix":""},{"dropping-particle":"","family":"Reichenberg","given":"Stefan","non-dropping-particle":"","parse-names":false,"suffix":""},{"dropping-particle":"","family":"Müller","given":"Thomas H.","non-dropping-particle":"","parse-names":false,"suffix":""},{"dropping-particle":"","family":"Seltsam","given":"Axel","non-dropping-particle":"","parse-names":false,"suffix":""}],"container-title":"Vox Sanguinis","id":"ITEM-1","issue":"3","issued":{"date-parts":[["2020"]]},"page":"146-151","title":"Inactivation of three emerging viruses – severe acute respiratory syndrome coronavirus, Crimean–Congo haemorrhagic fever virus and Nipah virus – in platelet concentrates by ultraviolet C light and in plasma by methylene blue plus visible light","type":"article-journal","volume":"115"},"uris":["http://www.mendeley.com/documents/?uuid=9c351e6c-16e3-41b7-8536-c5b0fccf8217"]}],"mendeley":{"formattedCitation":"(24)","plainTextFormattedCitation":"(24)","previouslyFormattedCitation":"(24)"},"properties":{"noteIndex":0},"schema":"https://github.com/citation-style-language/schema/raw/master/csl-citation.json"}</w:instrText>
            </w:r>
            <w:r w:rsidRPr="00CC0449">
              <w:rPr>
                <w:rFonts w:ascii="Times New Roman" w:hAnsi="Times New Roman" w:cs="Times New Roman"/>
                <w:sz w:val="24"/>
              </w:rPr>
              <w:fldChar w:fldCharType="separate"/>
            </w:r>
            <w:r w:rsidRPr="00CC0449">
              <w:rPr>
                <w:rFonts w:ascii="Times New Roman" w:hAnsi="Times New Roman" w:cs="Times New Roman"/>
                <w:i w:val="0"/>
                <w:noProof/>
                <w:sz w:val="24"/>
              </w:rPr>
              <w:t>(</w:t>
            </w:r>
            <w:r w:rsidR="00FE6B27" w:rsidRPr="00CC0449">
              <w:rPr>
                <w:rFonts w:ascii="Times New Roman" w:hAnsi="Times New Roman" w:cs="Times New Roman"/>
                <w:i w:val="0"/>
                <w:noProof/>
                <w:sz w:val="24"/>
              </w:rPr>
              <w:t>21</w:t>
            </w:r>
            <w:r w:rsidRPr="00CC0449">
              <w:rPr>
                <w:rFonts w:ascii="Times New Roman" w:hAnsi="Times New Roman" w:cs="Times New Roman"/>
                <w:i w:val="0"/>
                <w:noProof/>
                <w:sz w:val="24"/>
              </w:rPr>
              <w:t>)</w:t>
            </w:r>
            <w:r w:rsidRPr="00CC0449">
              <w:rPr>
                <w:rFonts w:ascii="Times New Roman" w:hAnsi="Times New Roman" w:cs="Times New Roman"/>
                <w:sz w:val="24"/>
              </w:rPr>
              <w:fldChar w:fldCharType="end"/>
            </w:r>
            <w:r w:rsidRPr="00CC0449">
              <w:rPr>
                <w:rFonts w:ascii="Times New Roman" w:hAnsi="Times New Roman" w:cs="Times New Roman"/>
                <w:sz w:val="24"/>
              </w:rPr>
              <w:t xml:space="preserve">   </w:t>
            </w:r>
          </w:p>
        </w:tc>
        <w:tc>
          <w:tcPr>
            <w:tcW w:w="4584" w:type="dxa"/>
            <w:noWrap/>
            <w:hideMark/>
          </w:tcPr>
          <w:p w14:paraId="301D53F4"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0" w:type="dxa"/>
            <w:noWrap/>
            <w:hideMark/>
          </w:tcPr>
          <w:p w14:paraId="702A92AD"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E90C12" w:rsidRPr="00CC0449" w14:paraId="2131C6C9" w14:textId="77777777" w:rsidTr="000067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AD433DA" w14:textId="77777777" w:rsidR="00E90C12" w:rsidRPr="00CC0449" w:rsidRDefault="00E90C12" w:rsidP="00E90C12">
            <w:pPr>
              <w:contextualSpacing/>
              <w:rPr>
                <w:rFonts w:ascii="Times New Roman" w:hAnsi="Times New Roman" w:cs="Times New Roman"/>
                <w:sz w:val="24"/>
              </w:rPr>
            </w:pPr>
          </w:p>
        </w:tc>
        <w:tc>
          <w:tcPr>
            <w:tcW w:w="4584" w:type="dxa"/>
            <w:hideMark/>
          </w:tcPr>
          <w:p w14:paraId="29D5EDFD"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Severe acute respiratory syndrome coronavirus (SARS-CoV)</w:t>
            </w:r>
          </w:p>
        </w:tc>
        <w:tc>
          <w:tcPr>
            <w:tcW w:w="0" w:type="dxa"/>
            <w:noWrap/>
            <w:hideMark/>
          </w:tcPr>
          <w:p w14:paraId="0F17DACE"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1"/>
            </w:r>
            <w:r w:rsidRPr="00CC0449">
              <w:rPr>
                <w:rFonts w:ascii="Times New Roman" w:hAnsi="Times New Roman" w:cs="Times New Roman"/>
              </w:rPr>
              <w:t xml:space="preserve"> </w:t>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4CAD8730" w14:textId="77777777" w:rsidTr="000067E5">
        <w:trPr>
          <w:trHeight w:val="48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DA3DE78" w14:textId="77777777" w:rsidR="00E90C12" w:rsidRPr="00CC0449" w:rsidRDefault="00E90C12" w:rsidP="00E90C12">
            <w:pPr>
              <w:contextualSpacing/>
              <w:rPr>
                <w:rFonts w:ascii="Times New Roman" w:hAnsi="Times New Roman" w:cs="Times New Roman"/>
                <w:sz w:val="24"/>
              </w:rPr>
            </w:pPr>
          </w:p>
        </w:tc>
        <w:tc>
          <w:tcPr>
            <w:tcW w:w="4584" w:type="dxa"/>
            <w:hideMark/>
          </w:tcPr>
          <w:p w14:paraId="629A6614"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Crimean–Congo hemorrhagic fever virus (CCHFV) </w:t>
            </w:r>
          </w:p>
        </w:tc>
        <w:tc>
          <w:tcPr>
            <w:tcW w:w="0" w:type="dxa"/>
            <w:noWrap/>
            <w:hideMark/>
          </w:tcPr>
          <w:p w14:paraId="584AE7DA"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2"/>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5FC45A23" w14:textId="77777777" w:rsidTr="000067E5">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82812FB"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46CF927"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Nipah virus (NiV) </w:t>
            </w:r>
          </w:p>
        </w:tc>
        <w:tc>
          <w:tcPr>
            <w:tcW w:w="0" w:type="dxa"/>
            <w:noWrap/>
            <w:hideMark/>
          </w:tcPr>
          <w:p w14:paraId="139F426F"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2"/>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bl>
    <w:p w14:paraId="313C9EF4" w14:textId="7865F5A5" w:rsidR="00780B6E" w:rsidRPr="00CC0449" w:rsidRDefault="00780B6E" w:rsidP="0067048D">
      <w:pPr>
        <w:spacing w:line="240" w:lineRule="auto"/>
        <w:contextualSpacing/>
        <w:rPr>
          <w:rFonts w:ascii="Times New Roman" w:hAnsi="Times New Roman" w:cs="Times New Roman"/>
          <w:bCs/>
          <w:noProof/>
          <w:sz w:val="24"/>
          <w:szCs w:val="24"/>
        </w:rPr>
      </w:pPr>
    </w:p>
    <w:p w14:paraId="7A8DC03C" w14:textId="77777777" w:rsidR="00780B6E" w:rsidRPr="00CC0449" w:rsidRDefault="00780B6E" w:rsidP="00C81DB4">
      <w:pPr>
        <w:spacing w:line="240" w:lineRule="auto"/>
        <w:contextualSpacing/>
        <w:rPr>
          <w:rFonts w:ascii="Times New Roman" w:hAnsi="Times New Roman" w:cs="Times New Roman"/>
          <w:bCs/>
          <w:noProof/>
          <w:sz w:val="24"/>
          <w:szCs w:val="24"/>
        </w:rPr>
      </w:pPr>
      <w:r w:rsidRPr="00CC0449">
        <w:rPr>
          <w:rFonts w:ascii="Times New Roman" w:hAnsi="Times New Roman" w:cs="Times New Roman"/>
          <w:bCs/>
          <w:noProof/>
          <w:sz w:val="24"/>
          <w:szCs w:val="24"/>
        </w:rPr>
        <w:br w:type="page"/>
      </w:r>
    </w:p>
    <w:p w14:paraId="7DAAB61A" w14:textId="7B4CC7A8" w:rsidR="00CF6113" w:rsidRPr="00CC0449" w:rsidRDefault="008D070A" w:rsidP="00AB41F2">
      <w:pPr>
        <w:spacing w:line="480" w:lineRule="auto"/>
        <w:contextualSpacing/>
        <w:rPr>
          <w:rFonts w:ascii="Times New Roman" w:hAnsi="Times New Roman" w:cs="Times New Roman"/>
          <w:b/>
          <w:bCs/>
          <w:noProof/>
          <w:sz w:val="24"/>
          <w:szCs w:val="24"/>
          <w:u w:val="single"/>
          <w:lang w:val="en-CA"/>
        </w:rPr>
      </w:pPr>
      <w:r>
        <w:rPr>
          <w:rFonts w:ascii="Times New Roman" w:hAnsi="Times New Roman" w:cs="Times New Roman"/>
          <w:b/>
          <w:bCs/>
          <w:noProof/>
          <w:sz w:val="24"/>
          <w:szCs w:val="24"/>
          <w:u w:val="single"/>
          <w:lang w:val="en-CA"/>
        </w:rPr>
        <w:lastRenderedPageBreak/>
        <w:t xml:space="preserve">1.B. </w:t>
      </w:r>
      <w:r w:rsidR="00CF6113" w:rsidRPr="00CC0449">
        <w:rPr>
          <w:rFonts w:ascii="Times New Roman" w:hAnsi="Times New Roman" w:cs="Times New Roman"/>
          <w:b/>
          <w:bCs/>
          <w:noProof/>
          <w:sz w:val="24"/>
          <w:szCs w:val="24"/>
          <w:u w:val="single"/>
          <w:lang w:val="en-CA"/>
        </w:rPr>
        <w:t xml:space="preserve">Singlet Oxygen Production Rate - Theoretical Evaluation. </w:t>
      </w:r>
    </w:p>
    <w:p w14:paraId="1918FDE1" w14:textId="77777777" w:rsidR="00CF6113" w:rsidRPr="00CC0449" w:rsidRDefault="00CF6113" w:rsidP="00AB41F2">
      <w:pPr>
        <w:spacing w:line="480" w:lineRule="auto"/>
        <w:contextualSpacing/>
        <w:rPr>
          <w:rFonts w:ascii="Times New Roman" w:hAnsi="Times New Roman" w:cs="Times New Roman"/>
          <w:b/>
          <w:bCs/>
          <w:noProof/>
          <w:sz w:val="24"/>
          <w:szCs w:val="24"/>
          <w:u w:val="single"/>
          <w:lang w:val="en-CA"/>
        </w:rPr>
      </w:pPr>
    </w:p>
    <w:p w14:paraId="6ED07315"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The fraction of photon (P) absorbed by one molecule per unit of time is given by the following integrated product: </w:t>
      </w:r>
    </w:p>
    <w:p w14:paraId="4DDBDE5F"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6EEB22A" w14:textId="2807BA12" w:rsidR="00CF6113" w:rsidRPr="00CC0449" w:rsidRDefault="00CF6113" w:rsidP="00AB41F2">
      <w:pPr>
        <w:spacing w:line="480" w:lineRule="auto"/>
        <w:contextualSpacing/>
        <w:rPr>
          <w:rFonts w:ascii="Times New Roman" w:hAnsi="Times New Roman" w:cs="Times New Roman"/>
          <w:noProof/>
          <w:sz w:val="24"/>
          <w:szCs w:val="24"/>
          <w:lang w:val="en-CA"/>
        </w:rPr>
      </w:pPr>
      <m:oMath>
        <m:r>
          <w:rPr>
            <w:rFonts w:ascii="Cambria Math" w:hAnsi="Cambria Math" w:cs="Times New Roman"/>
            <w:noProof/>
            <w:sz w:val="24"/>
            <w:szCs w:val="24"/>
            <w:lang w:val="en-CA"/>
          </w:rPr>
          <m:t xml:space="preserve">P= </m:t>
        </m:r>
        <m:nary>
          <m:naryPr>
            <m:limLoc m:val="subSup"/>
            <m:ctrlPr>
              <w:rPr>
                <w:rFonts w:ascii="Cambria Math" w:hAnsi="Cambria Math" w:cs="Times New Roman"/>
                <w:i/>
                <w:noProof/>
                <w:sz w:val="24"/>
                <w:szCs w:val="24"/>
                <w:lang w:val="en-CA"/>
              </w:rPr>
            </m:ctrlPr>
          </m:naryPr>
          <m:sub>
            <m:sSub>
              <m:sSubPr>
                <m:ctrlPr>
                  <w:rPr>
                    <w:rFonts w:ascii="Cambria Math" w:hAnsi="Cambria Math" w:cs="Times New Roman"/>
                    <w:i/>
                    <w:noProof/>
                    <w:sz w:val="24"/>
                    <w:szCs w:val="24"/>
                    <w:lang w:val="en-CA"/>
                  </w:rPr>
                </m:ctrlPr>
              </m:sSubPr>
              <m:e>
                <m:r>
                  <w:rPr>
                    <w:rFonts w:ascii="Cambria Math" w:hAnsi="Cambria Math" w:cs="Times New Roman"/>
                    <w:noProof/>
                    <w:sz w:val="24"/>
                    <w:szCs w:val="24"/>
                    <w:lang w:val="en-CA"/>
                  </w:rPr>
                  <m:t>λ</m:t>
                </m:r>
              </m:e>
              <m:sub>
                <m:r>
                  <w:rPr>
                    <w:rFonts w:ascii="Cambria Math" w:hAnsi="Cambria Math" w:cs="Times New Roman"/>
                    <w:noProof/>
                    <w:sz w:val="24"/>
                    <w:szCs w:val="24"/>
                    <w:lang w:val="en-CA"/>
                  </w:rPr>
                  <m:t>1</m:t>
                </m:r>
              </m:sub>
            </m:sSub>
          </m:sub>
          <m:sup>
            <m:sSub>
              <m:sSubPr>
                <m:ctrlPr>
                  <w:rPr>
                    <w:rFonts w:ascii="Cambria Math" w:hAnsi="Cambria Math" w:cs="Times New Roman"/>
                    <w:i/>
                    <w:noProof/>
                    <w:sz w:val="24"/>
                    <w:szCs w:val="24"/>
                    <w:lang w:val="en-CA"/>
                  </w:rPr>
                </m:ctrlPr>
              </m:sSubPr>
              <m:e>
                <m:r>
                  <w:rPr>
                    <w:rFonts w:ascii="Cambria Math" w:hAnsi="Cambria Math" w:cs="Times New Roman"/>
                    <w:noProof/>
                    <w:sz w:val="24"/>
                    <w:szCs w:val="24"/>
                    <w:lang w:val="en-CA"/>
                  </w:rPr>
                  <m:t>λ</m:t>
                </m:r>
              </m:e>
              <m:sub>
                <m:r>
                  <w:rPr>
                    <w:rFonts w:ascii="Cambria Math" w:hAnsi="Cambria Math" w:cs="Times New Roman"/>
                    <w:noProof/>
                    <w:sz w:val="24"/>
                    <w:szCs w:val="24"/>
                    <w:lang w:val="en-CA"/>
                  </w:rPr>
                  <m:t>2</m:t>
                </m:r>
              </m:sub>
            </m:sSub>
          </m:sup>
          <m:e>
            <m:r>
              <w:rPr>
                <w:rFonts w:ascii="Cambria Math" w:hAnsi="Cambria Math" w:cs="Times New Roman"/>
                <w:noProof/>
                <w:sz w:val="24"/>
                <w:szCs w:val="24"/>
                <w:lang w:val="en-CA"/>
              </w:rPr>
              <m:t>f</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 xml:space="preserve"> σ</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e>
        </m:nary>
        <m:r>
          <w:rPr>
            <w:rFonts w:ascii="Cambria Math" w:hAnsi="Cambria Math" w:cs="Times New Roman"/>
            <w:noProof/>
            <w:sz w:val="24"/>
            <w:szCs w:val="24"/>
            <w:lang w:val="en-CA"/>
          </w:rPr>
          <m:t xml:space="preserve"> dλ</m:t>
        </m:r>
      </m:oMath>
      <w:r w:rsidRPr="00CC0449">
        <w:rPr>
          <w:rFonts w:ascii="Times New Roman" w:hAnsi="Times New Roman" w:cs="Times New Roman"/>
          <w:noProof/>
          <w:sz w:val="24"/>
          <w:szCs w:val="24"/>
          <w:lang w:val="en-CA"/>
        </w:rPr>
        <w:t xml:space="preserve">         (eq 1)</w:t>
      </w:r>
    </w:p>
    <w:p w14:paraId="0E35ABF5"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3C12A069"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where f(</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is the photon flux (#photon/cm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/s) and </w:t>
      </w:r>
      <w:r w:rsidRPr="00CC0449">
        <w:rPr>
          <w:rFonts w:ascii="Times New Roman" w:hAnsi="Times New Roman" w:cs="Times New Roman"/>
          <w:noProof/>
          <w:sz w:val="24"/>
          <w:szCs w:val="24"/>
          <w:lang w:val="en-CA"/>
        </w:rPr>
        <w:sym w:font="Symbol" w:char="F073"/>
      </w:r>
      <w:r w:rsidRPr="00CC0449">
        <w:rPr>
          <w:rFonts w:ascii="Times New Roman" w:hAnsi="Times New Roman" w:cs="Times New Roman"/>
          <w:noProof/>
          <w:sz w:val="24"/>
          <w:szCs w:val="24"/>
          <w:lang w:val="en-CA"/>
        </w:rPr>
        <w:t>(</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corresponds to the absorption cross-section of the molecule (cm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 </w:t>
      </w:r>
    </w:p>
    <w:p w14:paraId="31A09DC8"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79D1DFFD"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The photon flux, f(</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is obtained from the irradiance spectrum of the light source, as the irradiance I(</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in W/cm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 (= J/s/cm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 corresponds to: </w:t>
      </w:r>
    </w:p>
    <w:p w14:paraId="038AE10E"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1E8782F" w14:textId="6CA71EAD" w:rsidR="00CF6113" w:rsidRPr="00CC0449" w:rsidRDefault="00CF6113" w:rsidP="00AB41F2">
      <w:pPr>
        <w:spacing w:line="480" w:lineRule="auto"/>
        <w:contextualSpacing/>
        <w:rPr>
          <w:rFonts w:ascii="Times New Roman" w:hAnsi="Times New Roman" w:cs="Times New Roman"/>
          <w:noProof/>
          <w:sz w:val="24"/>
          <w:szCs w:val="24"/>
          <w:lang w:val="en-CA"/>
        </w:rPr>
      </w:pPr>
      <m:oMath>
        <m:r>
          <w:rPr>
            <w:rFonts w:ascii="Cambria Math" w:hAnsi="Cambria Math" w:cs="Times New Roman"/>
            <w:noProof/>
            <w:sz w:val="24"/>
            <w:szCs w:val="24"/>
            <w:lang w:val="en-CA"/>
          </w:rPr>
          <m:t>I</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=f</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×E(λ)</m:t>
        </m:r>
      </m:oMath>
      <w:r w:rsidRPr="00CC0449">
        <w:rPr>
          <w:rFonts w:ascii="Times New Roman" w:hAnsi="Times New Roman" w:cs="Times New Roman"/>
          <w:noProof/>
          <w:sz w:val="24"/>
          <w:szCs w:val="24"/>
          <w:lang w:val="en-CA"/>
        </w:rPr>
        <w:t xml:space="preserve">    (eq 2)</w:t>
      </w:r>
    </w:p>
    <w:p w14:paraId="4E5748FD"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597E84F"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where E(</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xml:space="preserve">) is the energy in Joules (J) of a photon of wavelength </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xml:space="preserve">. </w:t>
      </w:r>
    </w:p>
    <w:p w14:paraId="2FB7D360"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3A34D7F3" w14:textId="0604D63C" w:rsidR="00CF6113" w:rsidRPr="00CC0449" w:rsidRDefault="00894A78" w:rsidP="00AB41F2">
      <w:pPr>
        <w:spacing w:line="480" w:lineRule="auto"/>
        <w:contextualSpacing/>
        <w:rPr>
          <w:rFonts w:ascii="Times New Roman" w:hAnsi="Times New Roman" w:cs="Times New Roman"/>
          <w:noProof/>
          <w:sz w:val="24"/>
          <w:szCs w:val="24"/>
          <w:lang w:val="en-CA"/>
        </w:rPr>
      </w:pPr>
      <w:r>
        <w:rPr>
          <w:rFonts w:ascii="Times New Roman" w:hAnsi="Times New Roman" w:cs="Times New Roman"/>
          <w:noProof/>
          <w:sz w:val="24"/>
          <w:szCs w:val="24"/>
          <w:lang w:val="en-CA"/>
        </w:rPr>
        <w:t>We recorded t</w:t>
      </w:r>
      <w:r w:rsidR="00CF6113" w:rsidRPr="00CC0449">
        <w:rPr>
          <w:rFonts w:ascii="Times New Roman" w:hAnsi="Times New Roman" w:cs="Times New Roman"/>
          <w:noProof/>
          <w:sz w:val="24"/>
          <w:szCs w:val="24"/>
          <w:lang w:val="en-CA"/>
        </w:rPr>
        <w:t xml:space="preserve">he irradiance spectrum of the Husky lamp using a Stellar-RAD spectroradiometer (StellarNet Inc.) and </w:t>
      </w:r>
      <w:r>
        <w:rPr>
          <w:rFonts w:ascii="Times New Roman" w:hAnsi="Times New Roman" w:cs="Times New Roman"/>
          <w:noProof/>
          <w:sz w:val="24"/>
          <w:szCs w:val="24"/>
          <w:lang w:val="en-CA"/>
        </w:rPr>
        <w:t>show</w:t>
      </w:r>
      <w:r w:rsidR="001F2608">
        <w:rPr>
          <w:rFonts w:ascii="Times New Roman" w:hAnsi="Times New Roman" w:cs="Times New Roman"/>
          <w:noProof/>
          <w:sz w:val="24"/>
          <w:szCs w:val="24"/>
          <w:lang w:val="en-CA"/>
        </w:rPr>
        <w:t>n</w:t>
      </w:r>
      <w:r w:rsidR="00CF6113" w:rsidRPr="00CC0449">
        <w:rPr>
          <w:rFonts w:ascii="Times New Roman" w:hAnsi="Times New Roman" w:cs="Times New Roman"/>
          <w:noProof/>
          <w:sz w:val="24"/>
          <w:szCs w:val="24"/>
          <w:lang w:val="en-CA"/>
        </w:rPr>
        <w:t xml:space="preserve"> in </w:t>
      </w:r>
      <w:r w:rsidR="005705BD" w:rsidRPr="00CC0449">
        <w:rPr>
          <w:rFonts w:ascii="Times New Roman" w:hAnsi="Times New Roman" w:cs="Times New Roman"/>
          <w:noProof/>
          <w:sz w:val="24"/>
          <w:szCs w:val="24"/>
          <w:lang w:val="en-CA"/>
        </w:rPr>
        <w:t>[FIGURE S</w:t>
      </w:r>
      <w:r w:rsidR="00670781" w:rsidRPr="00CC0449">
        <w:rPr>
          <w:rFonts w:ascii="Times New Roman" w:hAnsi="Times New Roman" w:cs="Times New Roman"/>
          <w:noProof/>
          <w:sz w:val="24"/>
          <w:szCs w:val="24"/>
          <w:lang w:val="en-CA"/>
        </w:rPr>
        <w:t>3</w:t>
      </w:r>
      <w:r w:rsidR="005705BD" w:rsidRPr="00CC0449">
        <w:rPr>
          <w:rFonts w:ascii="Times New Roman" w:hAnsi="Times New Roman" w:cs="Times New Roman"/>
          <w:noProof/>
          <w:sz w:val="24"/>
          <w:szCs w:val="24"/>
          <w:lang w:val="en-CA"/>
        </w:rPr>
        <w:t>]</w:t>
      </w:r>
      <w:r w:rsidR="00CF6113" w:rsidRPr="00CC0449">
        <w:rPr>
          <w:rFonts w:ascii="Times New Roman" w:hAnsi="Times New Roman" w:cs="Times New Roman"/>
          <w:noProof/>
          <w:sz w:val="24"/>
          <w:szCs w:val="24"/>
          <w:lang w:val="en-CA"/>
        </w:rPr>
        <w:t>. In this figure, the spectroradiometer was located at a distance where the total illuminance was 100,000 lux.</w:t>
      </w:r>
    </w:p>
    <w:p w14:paraId="184D6976"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6CD381B9" w14:textId="77777777" w:rsidR="00CF6113" w:rsidRPr="00CC0449" w:rsidRDefault="00CF6113">
      <w:pPr>
        <w:spacing w:line="24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lastRenderedPageBreak/>
        <w:drawing>
          <wp:inline distT="0" distB="0" distL="0" distR="0" wp14:anchorId="32EDA686" wp14:editId="621A29C9">
            <wp:extent cx="3567746" cy="218181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71295" cy="2183985"/>
                    </a:xfrm>
                    <a:prstGeom prst="rect">
                      <a:avLst/>
                    </a:prstGeom>
                  </pic:spPr>
                </pic:pic>
              </a:graphicData>
            </a:graphic>
          </wp:inline>
        </w:drawing>
      </w:r>
    </w:p>
    <w:p w14:paraId="09247658" w14:textId="17CEC803" w:rsidR="00CF6113" w:rsidRPr="00587105" w:rsidRDefault="00907D27" w:rsidP="00AB41F2">
      <w:pPr>
        <w:spacing w:line="480" w:lineRule="auto"/>
        <w:contextualSpacing/>
        <w:rPr>
          <w:rFonts w:ascii="Times New Roman" w:hAnsi="Times New Roman" w:cs="Times New Roman"/>
          <w:b/>
          <w:i/>
          <w:iCs/>
          <w:noProof/>
          <w:sz w:val="24"/>
          <w:szCs w:val="24"/>
          <w:lang w:val="en-CA"/>
        </w:rPr>
      </w:pPr>
      <w:r w:rsidRPr="00587105">
        <w:rPr>
          <w:rFonts w:ascii="Times New Roman" w:hAnsi="Times New Roman" w:cs="Times New Roman"/>
          <w:b/>
          <w:i/>
          <w:iCs/>
          <w:noProof/>
          <w:sz w:val="24"/>
          <w:szCs w:val="24"/>
          <w:lang w:val="en-CA"/>
        </w:rPr>
        <w:t>FIGURE</w:t>
      </w:r>
      <w:r w:rsidR="00CF6113" w:rsidRPr="00587105">
        <w:rPr>
          <w:rFonts w:ascii="Times New Roman" w:hAnsi="Times New Roman" w:cs="Times New Roman"/>
          <w:b/>
          <w:i/>
          <w:iCs/>
          <w:noProof/>
          <w:sz w:val="24"/>
          <w:szCs w:val="24"/>
          <w:lang w:val="en-CA"/>
        </w:rPr>
        <w:t xml:space="preserve"> S</w:t>
      </w:r>
      <w:r w:rsidRPr="00587105">
        <w:rPr>
          <w:rFonts w:ascii="Times New Roman" w:hAnsi="Times New Roman" w:cs="Times New Roman"/>
          <w:b/>
          <w:i/>
          <w:iCs/>
          <w:noProof/>
          <w:sz w:val="24"/>
          <w:szCs w:val="24"/>
          <w:lang w:val="en-CA"/>
        </w:rPr>
        <w:t>3</w:t>
      </w:r>
      <w:r w:rsidR="00CF6113" w:rsidRPr="00587105">
        <w:rPr>
          <w:rFonts w:ascii="Times New Roman" w:hAnsi="Times New Roman" w:cs="Times New Roman"/>
          <w:b/>
          <w:i/>
          <w:iCs/>
          <w:noProof/>
          <w:sz w:val="24"/>
          <w:szCs w:val="24"/>
          <w:lang w:val="en-CA"/>
        </w:rPr>
        <w:t xml:space="preserve">: </w:t>
      </w:r>
      <w:r w:rsidR="00CF6113" w:rsidRPr="00587105">
        <w:rPr>
          <w:rFonts w:ascii="Times New Roman" w:hAnsi="Times New Roman" w:cs="Times New Roman"/>
          <w:bCs/>
          <w:i/>
          <w:iCs/>
          <w:noProof/>
          <w:sz w:val="24"/>
          <w:szCs w:val="24"/>
          <w:lang w:val="en-CA"/>
        </w:rPr>
        <w:t>Irradiance spectrum of the Husky light source measured at a distance that generates a total illuminance of 100,000 lux.</w:t>
      </w:r>
      <w:r w:rsidR="00CF6113" w:rsidRPr="00587105">
        <w:rPr>
          <w:rFonts w:ascii="Times New Roman" w:hAnsi="Times New Roman" w:cs="Times New Roman"/>
          <w:b/>
          <w:i/>
          <w:iCs/>
          <w:noProof/>
          <w:sz w:val="24"/>
          <w:szCs w:val="24"/>
          <w:lang w:val="en-CA"/>
        </w:rPr>
        <w:t xml:space="preserve">  </w:t>
      </w:r>
    </w:p>
    <w:p w14:paraId="56DCC33E"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6E3B00FB" w14:textId="029B7964" w:rsidR="00CF6113" w:rsidRPr="00CC0449" w:rsidRDefault="00CF6113" w:rsidP="00653389">
      <w:pPr>
        <w:spacing w:line="480" w:lineRule="auto"/>
        <w:ind w:firstLine="72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Similarly, </w:t>
      </w:r>
      <w:r w:rsidR="00894A78">
        <w:rPr>
          <w:rFonts w:ascii="Times New Roman" w:hAnsi="Times New Roman" w:cs="Times New Roman"/>
          <w:noProof/>
          <w:sz w:val="24"/>
          <w:szCs w:val="24"/>
          <w:lang w:val="en-CA"/>
        </w:rPr>
        <w:t xml:space="preserve">we recorded the </w:t>
      </w:r>
      <w:r w:rsidRPr="00CC0449">
        <w:rPr>
          <w:rFonts w:ascii="Times New Roman" w:hAnsi="Times New Roman" w:cs="Times New Roman"/>
          <w:noProof/>
          <w:sz w:val="24"/>
          <w:szCs w:val="24"/>
          <w:lang w:val="en-CA"/>
        </w:rPr>
        <w:t xml:space="preserve">irradiance spectrum of the Husky light source when the spectroradiometer was located at a distance where the total illuminance was 50,000 lux. Finally, </w:t>
      </w:r>
      <w:r w:rsidR="00894A78">
        <w:rPr>
          <w:rFonts w:ascii="Times New Roman" w:hAnsi="Times New Roman" w:cs="Times New Roman"/>
          <w:noProof/>
          <w:sz w:val="24"/>
          <w:szCs w:val="24"/>
          <w:lang w:val="en-CA"/>
        </w:rPr>
        <w:t xml:space="preserve">we measured </w:t>
      </w:r>
      <w:r w:rsidRPr="00CC0449">
        <w:rPr>
          <w:rFonts w:ascii="Times New Roman" w:hAnsi="Times New Roman" w:cs="Times New Roman"/>
          <w:noProof/>
          <w:sz w:val="24"/>
          <w:szCs w:val="24"/>
          <w:lang w:val="en-CA"/>
        </w:rPr>
        <w:t xml:space="preserve">the irradiance spectrum of fluorescent light bulbs in a room under normal lighting condition at a total illuminance of 1300 lux. </w:t>
      </w:r>
    </w:p>
    <w:p w14:paraId="17BB97C5" w14:textId="338FC7EB" w:rsidR="00CF6113" w:rsidRPr="00CC0449" w:rsidRDefault="00894A78" w:rsidP="00653389">
      <w:pPr>
        <w:spacing w:line="480" w:lineRule="auto"/>
        <w:ind w:firstLine="720"/>
        <w:contextualSpacing/>
        <w:rPr>
          <w:rFonts w:ascii="Times New Roman" w:hAnsi="Times New Roman" w:cs="Times New Roman"/>
          <w:noProof/>
          <w:sz w:val="24"/>
          <w:szCs w:val="24"/>
          <w:lang w:val="en-CA"/>
        </w:rPr>
      </w:pPr>
      <w:r>
        <w:rPr>
          <w:rFonts w:ascii="Times New Roman" w:hAnsi="Times New Roman" w:cs="Times New Roman"/>
          <w:noProof/>
          <w:sz w:val="24"/>
          <w:szCs w:val="24"/>
          <w:lang w:val="en-CA"/>
        </w:rPr>
        <w:t>We obtained t</w:t>
      </w:r>
      <w:r w:rsidR="00CF6113" w:rsidRPr="00CC0449">
        <w:rPr>
          <w:rFonts w:ascii="Times New Roman" w:hAnsi="Times New Roman" w:cs="Times New Roman"/>
          <w:noProof/>
          <w:sz w:val="24"/>
          <w:szCs w:val="24"/>
          <w:lang w:val="en-CA"/>
        </w:rPr>
        <w:t xml:space="preserve">he absorption cross section of one molecule of MB, </w:t>
      </w:r>
      <w:r w:rsidR="00CF6113" w:rsidRPr="00CC0449">
        <w:rPr>
          <w:rFonts w:ascii="Times New Roman" w:hAnsi="Times New Roman" w:cs="Times New Roman"/>
          <w:noProof/>
          <w:sz w:val="24"/>
          <w:szCs w:val="24"/>
          <w:lang w:val="en-CA"/>
        </w:rPr>
        <w:sym w:font="Symbol" w:char="F073"/>
      </w:r>
      <w:r w:rsidR="00CF6113" w:rsidRPr="00CC0449">
        <w:rPr>
          <w:rFonts w:ascii="Times New Roman" w:hAnsi="Times New Roman" w:cs="Times New Roman"/>
          <w:noProof/>
          <w:sz w:val="24"/>
          <w:szCs w:val="24"/>
          <w:lang w:val="en-CA"/>
        </w:rPr>
        <w:t>(</w:t>
      </w:r>
      <w:r w:rsidR="00CF6113" w:rsidRPr="00CC0449">
        <w:rPr>
          <w:rFonts w:ascii="Times New Roman" w:hAnsi="Times New Roman" w:cs="Times New Roman"/>
          <w:noProof/>
          <w:sz w:val="24"/>
          <w:szCs w:val="24"/>
          <w:lang w:val="en-CA"/>
        </w:rPr>
        <w:sym w:font="Symbol" w:char="F06C"/>
      </w:r>
      <w:r w:rsidR="00CF6113" w:rsidRPr="00CC0449">
        <w:rPr>
          <w:rFonts w:ascii="Times New Roman" w:hAnsi="Times New Roman" w:cs="Times New Roman"/>
          <w:noProof/>
          <w:sz w:val="24"/>
          <w:szCs w:val="24"/>
          <w:lang w:val="en-CA"/>
        </w:rPr>
        <w:t xml:space="preserve">), from the knowledge of the molecule’s molar absorption coefficient, </w:t>
      </w:r>
      <w:r w:rsidR="00CF6113" w:rsidRPr="00CC0449">
        <w:rPr>
          <w:rFonts w:ascii="Times New Roman" w:hAnsi="Times New Roman" w:cs="Times New Roman"/>
          <w:noProof/>
          <w:sz w:val="24"/>
          <w:szCs w:val="24"/>
          <w:lang w:val="en-CA"/>
        </w:rPr>
        <w:sym w:font="Symbol" w:char="F065"/>
      </w:r>
      <w:r w:rsidR="00CF6113" w:rsidRPr="00CC0449">
        <w:rPr>
          <w:rFonts w:ascii="Times New Roman" w:hAnsi="Times New Roman" w:cs="Times New Roman"/>
          <w:noProof/>
          <w:sz w:val="24"/>
          <w:szCs w:val="24"/>
          <w:lang w:val="en-CA"/>
        </w:rPr>
        <w:t>(</w:t>
      </w:r>
      <w:r w:rsidR="00CF6113" w:rsidRPr="00CC0449">
        <w:rPr>
          <w:rFonts w:ascii="Times New Roman" w:hAnsi="Times New Roman" w:cs="Times New Roman"/>
          <w:noProof/>
          <w:sz w:val="24"/>
          <w:szCs w:val="24"/>
          <w:lang w:val="en-CA"/>
        </w:rPr>
        <w:sym w:font="Symbol" w:char="F06C"/>
      </w:r>
      <w:r w:rsidR="00CF6113" w:rsidRPr="00CC0449">
        <w:rPr>
          <w:rFonts w:ascii="Times New Roman" w:hAnsi="Times New Roman" w:cs="Times New Roman"/>
          <w:noProof/>
          <w:sz w:val="24"/>
          <w:szCs w:val="24"/>
          <w:lang w:val="en-CA"/>
        </w:rPr>
        <w:t xml:space="preserve">), as per equation 3: </w:t>
      </w:r>
    </w:p>
    <w:p w14:paraId="12BA2B7F"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B237331" w14:textId="0B301A3B" w:rsidR="00CF6113" w:rsidRPr="00CC0449" w:rsidRDefault="00CF6113" w:rsidP="00AB41F2">
      <w:pPr>
        <w:spacing w:line="480" w:lineRule="auto"/>
        <w:contextualSpacing/>
        <w:rPr>
          <w:rFonts w:ascii="Times New Roman" w:hAnsi="Times New Roman" w:cs="Times New Roman"/>
          <w:noProof/>
          <w:sz w:val="24"/>
          <w:szCs w:val="24"/>
          <w:lang w:val="en-CA"/>
        </w:rPr>
      </w:pPr>
      <m:oMath>
        <m:r>
          <w:rPr>
            <w:rFonts w:ascii="Cambria Math" w:hAnsi="Cambria Math" w:cs="Times New Roman"/>
            <w:noProof/>
            <w:sz w:val="24"/>
            <w:szCs w:val="24"/>
            <w:lang w:val="en-CA"/>
          </w:rPr>
          <m:t>σ</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 xml:space="preserve">= </m:t>
        </m:r>
        <m:f>
          <m:fPr>
            <m:ctrlPr>
              <w:rPr>
                <w:rFonts w:ascii="Cambria Math" w:hAnsi="Cambria Math" w:cs="Times New Roman"/>
                <w:i/>
                <w:noProof/>
                <w:sz w:val="24"/>
                <w:szCs w:val="24"/>
                <w:lang w:val="en-CA"/>
              </w:rPr>
            </m:ctrlPr>
          </m:fPr>
          <m:num>
            <m:r>
              <w:rPr>
                <w:rFonts w:ascii="Cambria Math" w:hAnsi="Cambria Math" w:cs="Times New Roman"/>
                <w:noProof/>
                <w:sz w:val="24"/>
                <w:szCs w:val="24"/>
                <w:lang w:val="en-CA"/>
              </w:rPr>
              <m:t>2.3×</m:t>
            </m:r>
            <m:sSup>
              <m:sSupPr>
                <m:ctrlPr>
                  <w:rPr>
                    <w:rFonts w:ascii="Cambria Math" w:hAnsi="Cambria Math" w:cs="Times New Roman"/>
                    <w:i/>
                    <w:noProof/>
                    <w:sz w:val="24"/>
                    <w:szCs w:val="24"/>
                    <w:lang w:val="en-CA"/>
                  </w:rPr>
                </m:ctrlPr>
              </m:sSupPr>
              <m:e>
                <m:r>
                  <w:rPr>
                    <w:rFonts w:ascii="Cambria Math" w:hAnsi="Cambria Math" w:cs="Times New Roman"/>
                    <w:noProof/>
                    <w:sz w:val="24"/>
                    <w:szCs w:val="24"/>
                    <w:lang w:val="en-CA"/>
                  </w:rPr>
                  <m:t>10</m:t>
                </m:r>
              </m:e>
              <m:sup>
                <m:r>
                  <w:rPr>
                    <w:rFonts w:ascii="Cambria Math" w:hAnsi="Cambria Math" w:cs="Times New Roman"/>
                    <w:noProof/>
                    <w:sz w:val="24"/>
                    <w:szCs w:val="24"/>
                    <w:lang w:val="en-CA"/>
                  </w:rPr>
                  <m:t>3</m:t>
                </m:r>
              </m:sup>
            </m:sSup>
          </m:num>
          <m:den>
            <m:sSub>
              <m:sSubPr>
                <m:ctrlPr>
                  <w:rPr>
                    <w:rFonts w:ascii="Cambria Math" w:hAnsi="Cambria Math" w:cs="Times New Roman"/>
                    <w:i/>
                    <w:noProof/>
                    <w:sz w:val="24"/>
                    <w:szCs w:val="24"/>
                    <w:lang w:val="en-CA"/>
                  </w:rPr>
                </m:ctrlPr>
              </m:sSubPr>
              <m:e>
                <m:r>
                  <w:rPr>
                    <w:rFonts w:ascii="Cambria Math" w:hAnsi="Cambria Math" w:cs="Times New Roman"/>
                    <w:noProof/>
                    <w:sz w:val="24"/>
                    <w:szCs w:val="24"/>
                    <w:lang w:val="en-CA"/>
                  </w:rPr>
                  <m:t>N</m:t>
                </m:r>
              </m:e>
              <m:sub>
                <m:r>
                  <w:rPr>
                    <w:rFonts w:ascii="Cambria Math" w:hAnsi="Cambria Math" w:cs="Times New Roman"/>
                    <w:noProof/>
                    <w:sz w:val="24"/>
                    <w:szCs w:val="24"/>
                    <w:lang w:val="en-CA"/>
                  </w:rPr>
                  <m:t>A</m:t>
                </m:r>
              </m:sub>
            </m:sSub>
          </m:den>
        </m:f>
        <m:r>
          <w:rPr>
            <w:rFonts w:ascii="Cambria Math" w:hAnsi="Cambria Math" w:cs="Times New Roman"/>
            <w:noProof/>
            <w:sz w:val="24"/>
            <w:szCs w:val="24"/>
            <w:lang w:val="en-CA"/>
          </w:rPr>
          <m:t xml:space="preserve"> ε</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=3.824×</m:t>
        </m:r>
        <m:sSup>
          <m:sSupPr>
            <m:ctrlPr>
              <w:rPr>
                <w:rFonts w:ascii="Cambria Math" w:hAnsi="Cambria Math" w:cs="Times New Roman"/>
                <w:i/>
                <w:noProof/>
                <w:sz w:val="24"/>
                <w:szCs w:val="24"/>
                <w:lang w:val="en-CA"/>
              </w:rPr>
            </m:ctrlPr>
          </m:sSupPr>
          <m:e>
            <m:r>
              <w:rPr>
                <w:rFonts w:ascii="Cambria Math" w:hAnsi="Cambria Math" w:cs="Times New Roman"/>
                <w:noProof/>
                <w:sz w:val="24"/>
                <w:szCs w:val="24"/>
                <w:lang w:val="en-CA"/>
              </w:rPr>
              <m:t>10</m:t>
            </m:r>
          </m:e>
          <m:sup>
            <m:r>
              <w:rPr>
                <w:rFonts w:ascii="Cambria Math" w:hAnsi="Cambria Math" w:cs="Times New Roman"/>
                <w:noProof/>
                <w:sz w:val="24"/>
                <w:szCs w:val="24"/>
                <w:lang w:val="en-CA"/>
              </w:rPr>
              <m:t>-21</m:t>
            </m:r>
          </m:sup>
        </m:sSup>
        <m:r>
          <w:rPr>
            <w:rFonts w:ascii="Cambria Math" w:hAnsi="Cambria Math" w:cs="Times New Roman"/>
            <w:noProof/>
            <w:sz w:val="24"/>
            <w:szCs w:val="24"/>
            <w:lang w:val="en-CA"/>
          </w:rPr>
          <m:t xml:space="preserve"> ε(λ)</m:t>
        </m:r>
      </m:oMath>
      <w:r w:rsidRPr="00CC0449">
        <w:rPr>
          <w:rFonts w:ascii="Times New Roman" w:hAnsi="Times New Roman" w:cs="Times New Roman"/>
          <w:noProof/>
          <w:sz w:val="24"/>
          <w:szCs w:val="24"/>
          <w:lang w:val="en-CA"/>
        </w:rPr>
        <w:t xml:space="preserve">   (eq. 3)</w:t>
      </w:r>
    </w:p>
    <w:p w14:paraId="6A06E049"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24D74748" w14:textId="218CB0A5"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Therefore, under our experimental conditions, </w:t>
      </w:r>
      <w:r w:rsidR="00894A78">
        <w:rPr>
          <w:rFonts w:ascii="Times New Roman" w:hAnsi="Times New Roman" w:cs="Times New Roman"/>
          <w:noProof/>
          <w:sz w:val="24"/>
          <w:szCs w:val="24"/>
          <w:lang w:val="en-CA"/>
        </w:rPr>
        <w:t xml:space="preserve">we calculated </w:t>
      </w:r>
      <w:r w:rsidRPr="00CC0449">
        <w:rPr>
          <w:rFonts w:ascii="Times New Roman" w:hAnsi="Times New Roman" w:cs="Times New Roman"/>
          <w:noProof/>
          <w:sz w:val="24"/>
          <w:szCs w:val="24"/>
          <w:lang w:val="en-CA"/>
        </w:rPr>
        <w:t>the f</w:t>
      </w:r>
      <w:r w:rsidR="00175283" w:rsidRPr="00CC0449">
        <w:rPr>
          <w:rFonts w:ascii="Times New Roman" w:hAnsi="Times New Roman" w:cs="Times New Roman"/>
          <w:noProof/>
          <w:sz w:val="24"/>
          <w:szCs w:val="24"/>
          <w:lang w:val="en-CA"/>
        </w:rPr>
        <w:t>r</w:t>
      </w:r>
      <w:r w:rsidRPr="00CC0449">
        <w:rPr>
          <w:rFonts w:ascii="Times New Roman" w:hAnsi="Times New Roman" w:cs="Times New Roman"/>
          <w:noProof/>
          <w:sz w:val="24"/>
          <w:szCs w:val="24"/>
          <w:lang w:val="en-CA"/>
        </w:rPr>
        <w:t>action of photon (P) absorbed by one</w:t>
      </w:r>
      <w:r w:rsidR="00516F52">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t xml:space="preserve">molecule of MB in </w:t>
      </w:r>
      <w:r w:rsidR="00516F52">
        <w:rPr>
          <w:rFonts w:ascii="Times New Roman" w:hAnsi="Times New Roman" w:cs="Times New Roman"/>
          <w:noProof/>
          <w:sz w:val="24"/>
          <w:szCs w:val="24"/>
          <w:lang w:val="en-CA"/>
        </w:rPr>
        <w:t xml:space="preserve">1 second </w:t>
      </w:r>
      <w:r w:rsidRPr="00CC0449">
        <w:rPr>
          <w:rFonts w:ascii="Times New Roman" w:hAnsi="Times New Roman" w:cs="Times New Roman"/>
          <w:noProof/>
          <w:sz w:val="24"/>
          <w:szCs w:val="24"/>
          <w:lang w:val="en-CA"/>
        </w:rPr>
        <w:t xml:space="preserve">to be 0.86 when the light source is a Husky lamp with a total illuminance of 100,000 lux. The fraction of photon (P) absorbed by one molecule of MB in 1 second becomes 0.56 when the total illuminance of the Husky lamp is reduced to 50,000 lux; </w:t>
      </w:r>
      <w:r w:rsidRPr="00CC0449">
        <w:rPr>
          <w:rFonts w:ascii="Times New Roman" w:hAnsi="Times New Roman" w:cs="Times New Roman"/>
          <w:noProof/>
          <w:sz w:val="24"/>
          <w:szCs w:val="24"/>
          <w:lang w:val="en-CA"/>
        </w:rPr>
        <w:lastRenderedPageBreak/>
        <w:t xml:space="preserve">whereas it is calculated to be 0.2 under ambient light (fluorescent light source) conditions with a total illuminance of 1300 lux. These data are summarized in </w:t>
      </w:r>
      <w:r w:rsidR="00907D27" w:rsidRPr="00CC0449">
        <w:rPr>
          <w:rFonts w:ascii="Times New Roman" w:hAnsi="Times New Roman" w:cs="Times New Roman"/>
          <w:noProof/>
          <w:sz w:val="24"/>
          <w:szCs w:val="24"/>
          <w:lang w:val="en-CA"/>
        </w:rPr>
        <w:t>[TABLE S</w:t>
      </w:r>
      <w:r w:rsidR="00141ACE" w:rsidRPr="00CC0449">
        <w:rPr>
          <w:rFonts w:ascii="Times New Roman" w:hAnsi="Times New Roman" w:cs="Times New Roman"/>
          <w:noProof/>
          <w:sz w:val="24"/>
          <w:szCs w:val="24"/>
          <w:lang w:val="en-CA"/>
        </w:rPr>
        <w:t>4</w:t>
      </w:r>
      <w:r w:rsidR="00907D27" w:rsidRPr="00CC0449">
        <w:rPr>
          <w:rFonts w:ascii="Times New Roman" w:hAnsi="Times New Roman" w:cs="Times New Roman"/>
          <w:noProof/>
          <w:sz w:val="24"/>
          <w:szCs w:val="24"/>
          <w:lang w:val="en-CA"/>
        </w:rPr>
        <w:t>]</w:t>
      </w:r>
      <w:r w:rsidRPr="00CC0449">
        <w:rPr>
          <w:rFonts w:ascii="Times New Roman" w:hAnsi="Times New Roman" w:cs="Times New Roman"/>
          <w:noProof/>
          <w:sz w:val="24"/>
          <w:szCs w:val="24"/>
          <w:lang w:val="en-CA"/>
        </w:rPr>
        <w:t xml:space="preserve">. </w:t>
      </w:r>
    </w:p>
    <w:p w14:paraId="71D66B2C"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49DA64E7" w14:textId="7F3D511E" w:rsidR="00CF6113" w:rsidRPr="00587105" w:rsidRDefault="00907D27" w:rsidP="00AB41F2">
      <w:pPr>
        <w:spacing w:line="480" w:lineRule="auto"/>
        <w:contextualSpacing/>
        <w:rPr>
          <w:rFonts w:ascii="Times New Roman" w:hAnsi="Times New Roman" w:cs="Times New Roman"/>
          <w:noProof/>
          <w:sz w:val="24"/>
          <w:szCs w:val="24"/>
          <w:lang w:val="en-CA"/>
        </w:rPr>
      </w:pPr>
      <w:r w:rsidRPr="00587105">
        <w:rPr>
          <w:rFonts w:ascii="Times New Roman" w:hAnsi="Times New Roman" w:cs="Times New Roman"/>
          <w:b/>
          <w:i/>
          <w:iCs/>
          <w:noProof/>
          <w:sz w:val="24"/>
          <w:szCs w:val="24"/>
          <w:lang w:val="en-CA"/>
        </w:rPr>
        <w:t>TABLE</w:t>
      </w:r>
      <w:r w:rsidR="00CF6113" w:rsidRPr="00587105">
        <w:rPr>
          <w:rFonts w:ascii="Times New Roman" w:hAnsi="Times New Roman" w:cs="Times New Roman"/>
          <w:b/>
          <w:i/>
          <w:iCs/>
          <w:noProof/>
          <w:sz w:val="24"/>
          <w:szCs w:val="24"/>
          <w:lang w:val="en-CA"/>
        </w:rPr>
        <w:t xml:space="preserve"> S</w:t>
      </w:r>
      <w:r w:rsidR="00141ACE" w:rsidRPr="00587105">
        <w:rPr>
          <w:rFonts w:ascii="Times New Roman" w:hAnsi="Times New Roman" w:cs="Times New Roman"/>
          <w:b/>
          <w:i/>
          <w:iCs/>
          <w:noProof/>
          <w:sz w:val="24"/>
          <w:szCs w:val="24"/>
          <w:lang w:val="en-CA"/>
        </w:rPr>
        <w:t>4</w:t>
      </w:r>
      <w:r w:rsidR="00CF6113" w:rsidRPr="00587105">
        <w:rPr>
          <w:rFonts w:ascii="Times New Roman" w:hAnsi="Times New Roman" w:cs="Times New Roman"/>
          <w:b/>
          <w:noProof/>
          <w:sz w:val="24"/>
          <w:szCs w:val="24"/>
          <w:lang w:val="en-CA"/>
        </w:rPr>
        <w:t xml:space="preserve">: </w:t>
      </w:r>
      <w:r w:rsidR="00CF6113" w:rsidRPr="00587105">
        <w:rPr>
          <w:rFonts w:ascii="Times New Roman" w:hAnsi="Times New Roman" w:cs="Times New Roman"/>
          <w:noProof/>
          <w:sz w:val="24"/>
          <w:szCs w:val="24"/>
          <w:lang w:val="en-CA"/>
        </w:rPr>
        <w:t xml:space="preserve">Calculated fraction of photon absorbed per molecule of MB per second (P) for various light sources. </w:t>
      </w:r>
    </w:p>
    <w:tbl>
      <w:tblPr>
        <w:tblStyle w:val="TableGrid"/>
        <w:tblW w:w="0" w:type="auto"/>
        <w:tblLook w:val="04A0" w:firstRow="1" w:lastRow="0" w:firstColumn="1" w:lastColumn="0" w:noHBand="0" w:noVBand="1"/>
      </w:tblPr>
      <w:tblGrid>
        <w:gridCol w:w="2337"/>
        <w:gridCol w:w="2337"/>
        <w:gridCol w:w="2338"/>
        <w:gridCol w:w="2338"/>
      </w:tblGrid>
      <w:tr w:rsidR="00CF6113" w:rsidRPr="00CC0449" w14:paraId="08ECAC15" w14:textId="77777777" w:rsidTr="009D6FD4">
        <w:tc>
          <w:tcPr>
            <w:tcW w:w="2337" w:type="dxa"/>
          </w:tcPr>
          <w:p w14:paraId="5A5DDDBD" w14:textId="77777777" w:rsidR="00CF6113" w:rsidRPr="00CC0449" w:rsidRDefault="00CF6113">
            <w:pPr>
              <w:spacing w:after="160"/>
              <w:contextualSpacing/>
              <w:rPr>
                <w:rFonts w:ascii="Times New Roman" w:hAnsi="Times New Roman" w:cs="Times New Roman"/>
                <w:noProof/>
                <w:sz w:val="24"/>
                <w:szCs w:val="24"/>
                <w:lang w:val="en-CA"/>
              </w:rPr>
            </w:pPr>
          </w:p>
        </w:tc>
        <w:tc>
          <w:tcPr>
            <w:tcW w:w="2337" w:type="dxa"/>
          </w:tcPr>
          <w:p w14:paraId="5E10841C"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3AA907F4"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(100,000 lux)</w:t>
            </w:r>
          </w:p>
        </w:tc>
        <w:tc>
          <w:tcPr>
            <w:tcW w:w="2338" w:type="dxa"/>
          </w:tcPr>
          <w:p w14:paraId="01A2F70F"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63EC9EA3"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(50,000 lux)</w:t>
            </w:r>
          </w:p>
        </w:tc>
        <w:tc>
          <w:tcPr>
            <w:tcW w:w="2338" w:type="dxa"/>
          </w:tcPr>
          <w:p w14:paraId="078EC928"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Fluorescent light</w:t>
            </w:r>
          </w:p>
          <w:p w14:paraId="0BC7BEBA"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(1300 lux)</w:t>
            </w:r>
          </w:p>
        </w:tc>
      </w:tr>
      <w:tr w:rsidR="00CF6113" w:rsidRPr="00CC0449" w14:paraId="36AF413E" w14:textId="77777777" w:rsidTr="009D6FD4">
        <w:tc>
          <w:tcPr>
            <w:tcW w:w="2337" w:type="dxa"/>
          </w:tcPr>
          <w:p w14:paraId="7A92522E" w14:textId="77777777"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P </w:t>
            </w:r>
          </w:p>
        </w:tc>
        <w:tc>
          <w:tcPr>
            <w:tcW w:w="2337" w:type="dxa"/>
          </w:tcPr>
          <w:p w14:paraId="5A67A386"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0.86</w:t>
            </w:r>
          </w:p>
        </w:tc>
        <w:tc>
          <w:tcPr>
            <w:tcW w:w="2338" w:type="dxa"/>
          </w:tcPr>
          <w:p w14:paraId="54F92C69"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0.56</w:t>
            </w:r>
          </w:p>
        </w:tc>
        <w:tc>
          <w:tcPr>
            <w:tcW w:w="2338" w:type="dxa"/>
          </w:tcPr>
          <w:p w14:paraId="7629A516"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0.2</w:t>
            </w:r>
          </w:p>
        </w:tc>
      </w:tr>
    </w:tbl>
    <w:p w14:paraId="7C66B1ED" w14:textId="77777777" w:rsidR="00CF6113" w:rsidRPr="00CC0449" w:rsidRDefault="00CF6113" w:rsidP="0067048D">
      <w:pPr>
        <w:spacing w:line="240" w:lineRule="auto"/>
        <w:contextualSpacing/>
        <w:rPr>
          <w:rFonts w:ascii="Times New Roman" w:hAnsi="Times New Roman" w:cs="Times New Roman"/>
          <w:noProof/>
          <w:sz w:val="24"/>
          <w:szCs w:val="24"/>
          <w:lang w:val="en-CA"/>
        </w:rPr>
      </w:pPr>
    </w:p>
    <w:p w14:paraId="37FDD26B"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The number of molecules of MB present on the total external surface of the mask can be obtained from knowledge of the initial concentration of MB and the total volume sprayed. If a total volume of 8 ml of MB solution is applied onto the surface of the mask in 6 sprays, 4 on the outside and 2 on the inside, then 5.33 ml are used to cover the outside surface of the mask. Therefore, 3.21</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r w:rsidRPr="00CC0449">
        <w:rPr>
          <w:rFonts w:ascii="Times New Roman" w:hAnsi="Times New Roman" w:cs="Times New Roman"/>
          <w:noProof/>
          <w:sz w:val="24"/>
          <w:szCs w:val="24"/>
          <w:lang w:val="en-CA"/>
        </w:rPr>
        <w:t xml:space="preserve"> molecules of MB will be present on the external surface of the mask for an initial concentration in MB of 10</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 while this number reduces to 3.21</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r w:rsidRPr="00CC0449">
        <w:rPr>
          <w:rFonts w:ascii="Times New Roman" w:hAnsi="Times New Roman" w:cs="Times New Roman"/>
          <w:noProof/>
          <w:sz w:val="24"/>
          <w:szCs w:val="24"/>
          <w:lang w:val="en-CA"/>
        </w:rPr>
        <w:t xml:space="preserve"> molecules for an initial concentration of MB of 1</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p w14:paraId="44B7489C" w14:textId="39A2CC7F" w:rsidR="00CF6113" w:rsidRPr="00CC0449" w:rsidRDefault="00CF6113" w:rsidP="00653389">
      <w:pPr>
        <w:spacing w:line="480" w:lineRule="auto"/>
        <w:ind w:firstLine="72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If we assume that all photons emitted by the light source are absorbed by the surface of the mask, then by taking into consideration the number of molecules of MB present on the external surface of the mask and the fraction of photon absorbed per molecule per second, </w:t>
      </w:r>
      <w:r w:rsidR="00894A78">
        <w:rPr>
          <w:rFonts w:ascii="Times New Roman" w:hAnsi="Times New Roman" w:cs="Times New Roman"/>
          <w:noProof/>
          <w:sz w:val="24"/>
          <w:szCs w:val="24"/>
          <w:lang w:val="en-CA"/>
        </w:rPr>
        <w:t xml:space="preserve">we can </w:t>
      </w:r>
      <w:r w:rsidR="00894A78" w:rsidRPr="00CC0449">
        <w:rPr>
          <w:rFonts w:ascii="Times New Roman" w:hAnsi="Times New Roman" w:cs="Times New Roman"/>
          <w:noProof/>
          <w:sz w:val="24"/>
          <w:szCs w:val="24"/>
          <w:lang w:val="en-CA"/>
        </w:rPr>
        <w:t xml:space="preserve">easily </w:t>
      </w:r>
      <w:r w:rsidR="00894A78">
        <w:rPr>
          <w:rFonts w:ascii="Times New Roman" w:hAnsi="Times New Roman" w:cs="Times New Roman"/>
          <w:noProof/>
          <w:sz w:val="24"/>
          <w:szCs w:val="24"/>
          <w:lang w:val="en-CA"/>
        </w:rPr>
        <w:t xml:space="preserve">obtain </w:t>
      </w:r>
      <w:r w:rsidRPr="00CC0449">
        <w:rPr>
          <w:rFonts w:ascii="Times New Roman" w:hAnsi="Times New Roman" w:cs="Times New Roman"/>
          <w:noProof/>
          <w:sz w:val="24"/>
          <w:szCs w:val="24"/>
          <w:lang w:val="en-CA"/>
        </w:rPr>
        <w:t xml:space="preserve">the total number of photons absorbed per second. The latter are summarized in </w:t>
      </w:r>
      <w:r w:rsidR="00162852" w:rsidRPr="00CC0449">
        <w:rPr>
          <w:rFonts w:ascii="Times New Roman" w:hAnsi="Times New Roman" w:cs="Times New Roman"/>
          <w:noProof/>
          <w:sz w:val="24"/>
          <w:szCs w:val="24"/>
          <w:lang w:val="en-CA"/>
        </w:rPr>
        <w:t>[TABLE S</w:t>
      </w:r>
      <w:r w:rsidR="00141ACE" w:rsidRPr="00CC0449">
        <w:rPr>
          <w:rFonts w:ascii="Times New Roman" w:hAnsi="Times New Roman" w:cs="Times New Roman"/>
          <w:noProof/>
          <w:sz w:val="24"/>
          <w:szCs w:val="24"/>
          <w:lang w:val="en-CA"/>
        </w:rPr>
        <w:t>5</w:t>
      </w:r>
      <w:r w:rsidR="00162852" w:rsidRPr="00CC0449">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t xml:space="preserve">for the different light sources. </w:t>
      </w:r>
    </w:p>
    <w:p w14:paraId="46696D60" w14:textId="77777777" w:rsidR="00CF6113" w:rsidRPr="00CC0449" w:rsidRDefault="00CF6113">
      <w:pPr>
        <w:spacing w:line="240" w:lineRule="auto"/>
        <w:contextualSpacing/>
        <w:rPr>
          <w:rFonts w:ascii="Times New Roman" w:hAnsi="Times New Roman" w:cs="Times New Roman"/>
          <w:noProof/>
          <w:sz w:val="24"/>
          <w:szCs w:val="24"/>
          <w:lang w:val="en-CA"/>
        </w:rPr>
      </w:pPr>
    </w:p>
    <w:p w14:paraId="5595DA82" w14:textId="25038A16" w:rsidR="00CF6113" w:rsidRPr="00587105" w:rsidRDefault="00162852">
      <w:pPr>
        <w:spacing w:line="240" w:lineRule="auto"/>
        <w:contextualSpacing/>
        <w:rPr>
          <w:rFonts w:ascii="Times New Roman" w:hAnsi="Times New Roman" w:cs="Times New Roman"/>
          <w:noProof/>
          <w:sz w:val="24"/>
          <w:szCs w:val="24"/>
          <w:lang w:val="en-CA"/>
        </w:rPr>
      </w:pPr>
      <w:r w:rsidRPr="00587105">
        <w:rPr>
          <w:rFonts w:ascii="Times New Roman" w:hAnsi="Times New Roman" w:cs="Times New Roman"/>
          <w:b/>
          <w:i/>
          <w:iCs/>
          <w:noProof/>
          <w:sz w:val="24"/>
          <w:szCs w:val="24"/>
          <w:lang w:val="en-CA"/>
        </w:rPr>
        <w:t>TABLE</w:t>
      </w:r>
      <w:r w:rsidR="00CF6113" w:rsidRPr="00587105">
        <w:rPr>
          <w:rFonts w:ascii="Times New Roman" w:hAnsi="Times New Roman" w:cs="Times New Roman"/>
          <w:b/>
          <w:i/>
          <w:iCs/>
          <w:noProof/>
          <w:sz w:val="24"/>
          <w:szCs w:val="24"/>
          <w:lang w:val="en-CA"/>
        </w:rPr>
        <w:t xml:space="preserve"> S</w:t>
      </w:r>
      <w:r w:rsidR="00141ACE" w:rsidRPr="00587105">
        <w:rPr>
          <w:rFonts w:ascii="Times New Roman" w:hAnsi="Times New Roman" w:cs="Times New Roman"/>
          <w:b/>
          <w:i/>
          <w:iCs/>
          <w:noProof/>
          <w:sz w:val="24"/>
          <w:szCs w:val="24"/>
          <w:lang w:val="en-CA"/>
        </w:rPr>
        <w:t>5</w:t>
      </w:r>
      <w:r w:rsidR="00CF6113" w:rsidRPr="00587105">
        <w:rPr>
          <w:rFonts w:ascii="Times New Roman" w:hAnsi="Times New Roman" w:cs="Times New Roman"/>
          <w:b/>
          <w:i/>
          <w:iCs/>
          <w:noProof/>
          <w:sz w:val="24"/>
          <w:szCs w:val="24"/>
          <w:lang w:val="en-CA"/>
        </w:rPr>
        <w:t>:</w:t>
      </w:r>
      <w:r w:rsidR="00CF6113" w:rsidRPr="00587105">
        <w:rPr>
          <w:rFonts w:ascii="Times New Roman" w:hAnsi="Times New Roman" w:cs="Times New Roman"/>
          <w:noProof/>
          <w:sz w:val="24"/>
          <w:szCs w:val="24"/>
          <w:lang w:val="en-CA"/>
        </w:rPr>
        <w:t xml:space="preserve"> Total number of photons absorbed per second by the external surface of the mask. </w:t>
      </w:r>
    </w:p>
    <w:tbl>
      <w:tblPr>
        <w:tblStyle w:val="TableGrid"/>
        <w:tblW w:w="0" w:type="auto"/>
        <w:tblLook w:val="04A0" w:firstRow="1" w:lastRow="0" w:firstColumn="1" w:lastColumn="0" w:noHBand="0" w:noVBand="1"/>
      </w:tblPr>
      <w:tblGrid>
        <w:gridCol w:w="2337"/>
        <w:gridCol w:w="2337"/>
        <w:gridCol w:w="2338"/>
        <w:gridCol w:w="2338"/>
      </w:tblGrid>
      <w:tr w:rsidR="00CF6113" w:rsidRPr="00CC0449" w14:paraId="02D74A7C" w14:textId="77777777" w:rsidTr="009D6FD4">
        <w:tc>
          <w:tcPr>
            <w:tcW w:w="2337" w:type="dxa"/>
          </w:tcPr>
          <w:p w14:paraId="70EC96DF" w14:textId="77777777" w:rsidR="00CF6113" w:rsidRPr="00CC0449" w:rsidRDefault="00CF6113">
            <w:pPr>
              <w:spacing w:after="160"/>
              <w:contextualSpacing/>
              <w:rPr>
                <w:rFonts w:ascii="Times New Roman" w:hAnsi="Times New Roman" w:cs="Times New Roman"/>
                <w:noProof/>
                <w:sz w:val="24"/>
                <w:szCs w:val="24"/>
                <w:lang w:val="en-CA"/>
              </w:rPr>
            </w:pPr>
          </w:p>
        </w:tc>
        <w:tc>
          <w:tcPr>
            <w:tcW w:w="2337" w:type="dxa"/>
          </w:tcPr>
          <w:p w14:paraId="3F64ED8F"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1DFA6D3B"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(100,000 lux)</w:t>
            </w:r>
          </w:p>
        </w:tc>
        <w:tc>
          <w:tcPr>
            <w:tcW w:w="2338" w:type="dxa"/>
          </w:tcPr>
          <w:p w14:paraId="2B3D2197"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633E5753"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(50,000 lux)</w:t>
            </w:r>
          </w:p>
        </w:tc>
        <w:tc>
          <w:tcPr>
            <w:tcW w:w="2338" w:type="dxa"/>
          </w:tcPr>
          <w:p w14:paraId="69A8F134"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Fluorescent light</w:t>
            </w:r>
          </w:p>
          <w:p w14:paraId="113A40DE"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(1300 lux)</w:t>
            </w:r>
          </w:p>
        </w:tc>
      </w:tr>
      <w:tr w:rsidR="00CF6113" w:rsidRPr="00CC0449" w14:paraId="59E16F37" w14:textId="77777777" w:rsidTr="009D6FD4">
        <w:tc>
          <w:tcPr>
            <w:tcW w:w="2337" w:type="dxa"/>
          </w:tcPr>
          <w:p w14:paraId="1851359D" w14:textId="77777777"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10</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7E829536"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2.8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p>
        </w:tc>
        <w:tc>
          <w:tcPr>
            <w:tcW w:w="2338" w:type="dxa"/>
          </w:tcPr>
          <w:p w14:paraId="72A32CE7"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p>
        </w:tc>
        <w:tc>
          <w:tcPr>
            <w:tcW w:w="2338" w:type="dxa"/>
          </w:tcPr>
          <w:p w14:paraId="78FE9685"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6.4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r>
      <w:tr w:rsidR="00CF6113" w:rsidRPr="00CC0449" w14:paraId="5B275822" w14:textId="77777777" w:rsidTr="009D6FD4">
        <w:tc>
          <w:tcPr>
            <w:tcW w:w="2337" w:type="dxa"/>
          </w:tcPr>
          <w:p w14:paraId="38747769" w14:textId="77777777"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6715B63B"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2.8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46FCF363"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711203C4"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6.4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14</w:t>
            </w:r>
          </w:p>
        </w:tc>
      </w:tr>
    </w:tbl>
    <w:p w14:paraId="62B71092" w14:textId="77777777" w:rsidR="00CF6113" w:rsidRPr="00CC0449" w:rsidRDefault="00CF6113" w:rsidP="0067048D">
      <w:pPr>
        <w:spacing w:line="240" w:lineRule="auto"/>
        <w:contextualSpacing/>
        <w:rPr>
          <w:rFonts w:ascii="Times New Roman" w:hAnsi="Times New Roman" w:cs="Times New Roman"/>
          <w:noProof/>
          <w:sz w:val="24"/>
          <w:szCs w:val="24"/>
          <w:lang w:val="en-CA"/>
        </w:rPr>
      </w:pPr>
    </w:p>
    <w:p w14:paraId="2403A39B" w14:textId="54C98671" w:rsidR="00CF6113" w:rsidRPr="00CC0449" w:rsidRDefault="00CF6113" w:rsidP="00653389">
      <w:pPr>
        <w:spacing w:line="480" w:lineRule="auto"/>
        <w:ind w:firstLine="72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lastRenderedPageBreak/>
        <w:t>Since the singlet oxygen quantum yield (</w:t>
      </w:r>
      <w:r w:rsidRPr="00CC0449">
        <w:rPr>
          <w:rFonts w:ascii="Times New Roman" w:hAnsi="Times New Roman" w:cs="Times New Roman"/>
          <w:noProof/>
          <w:sz w:val="24"/>
          <w:szCs w:val="24"/>
          <w:lang w:val="en-CA"/>
        </w:rPr>
        <w:sym w:font="Symbol" w:char="F046"/>
      </w:r>
      <w:r w:rsidRPr="00CC0449">
        <w:rPr>
          <w:rFonts w:ascii="Times New Roman" w:hAnsi="Times New Roman" w:cs="Times New Roman"/>
          <w:noProof/>
          <w:sz w:val="24"/>
          <w:szCs w:val="24"/>
          <w:vertAlign w:val="subscript"/>
          <w:lang w:val="en-CA"/>
        </w:rPr>
        <w:sym w:font="Symbol" w:char="F044"/>
      </w:r>
      <w:r w:rsidRPr="00CC0449">
        <w:rPr>
          <w:rFonts w:ascii="Times New Roman" w:hAnsi="Times New Roman" w:cs="Times New Roman"/>
          <w:noProof/>
          <w:sz w:val="24"/>
          <w:szCs w:val="24"/>
          <w:lang w:val="en-CA"/>
        </w:rPr>
        <w:t xml:space="preserve">) represents the number of singlet oxygen molecule generated per number of photons absorbed by the photosensitizer, and MB has a </w:t>
      </w:r>
      <w:r w:rsidRPr="00CC0449">
        <w:rPr>
          <w:rFonts w:ascii="Times New Roman" w:hAnsi="Times New Roman" w:cs="Times New Roman"/>
          <w:noProof/>
          <w:sz w:val="24"/>
          <w:szCs w:val="24"/>
          <w:lang w:val="en-CA"/>
        </w:rPr>
        <w:sym w:font="Symbol" w:char="F046"/>
      </w:r>
      <w:r w:rsidRPr="00CC0449">
        <w:rPr>
          <w:rFonts w:ascii="Times New Roman" w:hAnsi="Times New Roman" w:cs="Times New Roman"/>
          <w:noProof/>
          <w:sz w:val="24"/>
          <w:szCs w:val="24"/>
          <w:vertAlign w:val="subscript"/>
          <w:lang w:val="en-CA"/>
        </w:rPr>
        <w:sym w:font="Symbol" w:char="F044"/>
      </w:r>
      <w:r w:rsidRPr="00CC0449">
        <w:rPr>
          <w:rFonts w:ascii="Times New Roman" w:hAnsi="Times New Roman" w:cs="Times New Roman"/>
          <w:noProof/>
          <w:sz w:val="24"/>
          <w:szCs w:val="24"/>
          <w:lang w:val="en-CA"/>
        </w:rPr>
        <w:t xml:space="preserve"> of 0.5, then it is estimated that at least 3.2</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 xml:space="preserve">14 </w:t>
      </w:r>
      <w:r w:rsidRPr="00CC0449">
        <w:rPr>
          <w:rFonts w:ascii="Times New Roman" w:hAnsi="Times New Roman" w:cs="Times New Roman"/>
          <w:noProof/>
          <w:sz w:val="24"/>
          <w:szCs w:val="24"/>
          <w:lang w:val="en-CA"/>
        </w:rPr>
        <w:t xml:space="preserve">of singlet oxygen molecules are produced per second for the entire external surface of the mask under ambient light irradiation. </w:t>
      </w:r>
      <w:r w:rsidR="0088101C">
        <w:rPr>
          <w:rFonts w:ascii="Times New Roman" w:hAnsi="Times New Roman" w:cs="Times New Roman"/>
          <w:noProof/>
          <w:sz w:val="24"/>
          <w:szCs w:val="24"/>
          <w:lang w:val="en-CA"/>
        </w:rPr>
        <w:t>We summarized t</w:t>
      </w:r>
      <w:r w:rsidRPr="00CC0449">
        <w:rPr>
          <w:rFonts w:ascii="Times New Roman" w:hAnsi="Times New Roman" w:cs="Times New Roman"/>
          <w:noProof/>
          <w:sz w:val="24"/>
          <w:szCs w:val="24"/>
          <w:lang w:val="en-CA"/>
        </w:rPr>
        <w:t xml:space="preserve">he number of singlet oxygen molecules produced per second under different irradiation conditions in </w:t>
      </w:r>
      <w:r w:rsidR="00162852" w:rsidRPr="00CC0449">
        <w:rPr>
          <w:rFonts w:ascii="Times New Roman" w:hAnsi="Times New Roman" w:cs="Times New Roman"/>
          <w:noProof/>
          <w:sz w:val="24"/>
          <w:szCs w:val="24"/>
          <w:lang w:val="en-CA"/>
        </w:rPr>
        <w:t>[TABLE S</w:t>
      </w:r>
      <w:r w:rsidR="00141ACE" w:rsidRPr="00CC0449">
        <w:rPr>
          <w:rFonts w:ascii="Times New Roman" w:hAnsi="Times New Roman" w:cs="Times New Roman"/>
          <w:noProof/>
          <w:sz w:val="24"/>
          <w:szCs w:val="24"/>
          <w:lang w:val="en-CA"/>
        </w:rPr>
        <w:t>6</w:t>
      </w:r>
      <w:r w:rsidR="00162852" w:rsidRPr="00CC0449">
        <w:rPr>
          <w:rFonts w:ascii="Times New Roman" w:hAnsi="Times New Roman" w:cs="Times New Roman"/>
          <w:noProof/>
          <w:sz w:val="24"/>
          <w:szCs w:val="24"/>
          <w:lang w:val="en-CA"/>
        </w:rPr>
        <w:t>].</w:t>
      </w:r>
    </w:p>
    <w:p w14:paraId="3AA840BC" w14:textId="77777777" w:rsidR="00CF6113" w:rsidRPr="00CC0449" w:rsidRDefault="00CF6113" w:rsidP="001700D2">
      <w:pPr>
        <w:spacing w:line="240" w:lineRule="auto"/>
        <w:contextualSpacing/>
        <w:rPr>
          <w:rFonts w:ascii="Times New Roman" w:hAnsi="Times New Roman" w:cs="Times New Roman"/>
          <w:noProof/>
          <w:sz w:val="24"/>
          <w:szCs w:val="24"/>
          <w:lang w:val="en-CA"/>
        </w:rPr>
      </w:pPr>
    </w:p>
    <w:p w14:paraId="63C83473" w14:textId="769F1A27" w:rsidR="00CF6113" w:rsidRPr="00587105" w:rsidRDefault="00162852" w:rsidP="001700D2">
      <w:pPr>
        <w:spacing w:line="240" w:lineRule="auto"/>
        <w:contextualSpacing/>
        <w:rPr>
          <w:rFonts w:ascii="Times New Roman" w:hAnsi="Times New Roman" w:cs="Times New Roman"/>
          <w:noProof/>
          <w:sz w:val="24"/>
          <w:szCs w:val="24"/>
          <w:lang w:val="en-CA"/>
        </w:rPr>
      </w:pPr>
      <w:r w:rsidRPr="00587105">
        <w:rPr>
          <w:rFonts w:ascii="Times New Roman" w:hAnsi="Times New Roman" w:cs="Times New Roman"/>
          <w:b/>
          <w:i/>
          <w:iCs/>
          <w:noProof/>
          <w:sz w:val="24"/>
          <w:szCs w:val="24"/>
          <w:lang w:val="en-CA"/>
        </w:rPr>
        <w:t>TABLE S</w:t>
      </w:r>
      <w:r w:rsidR="00141ACE" w:rsidRPr="00587105">
        <w:rPr>
          <w:rFonts w:ascii="Times New Roman" w:hAnsi="Times New Roman" w:cs="Times New Roman"/>
          <w:b/>
          <w:i/>
          <w:iCs/>
          <w:noProof/>
          <w:sz w:val="24"/>
          <w:szCs w:val="24"/>
          <w:lang w:val="en-CA"/>
        </w:rPr>
        <w:t>6</w:t>
      </w:r>
      <w:r w:rsidR="00CF6113" w:rsidRPr="00587105">
        <w:rPr>
          <w:rFonts w:ascii="Times New Roman" w:hAnsi="Times New Roman" w:cs="Times New Roman"/>
          <w:b/>
          <w:i/>
          <w:iCs/>
          <w:noProof/>
          <w:sz w:val="24"/>
          <w:szCs w:val="24"/>
          <w:lang w:val="en-CA"/>
        </w:rPr>
        <w:t>:</w:t>
      </w:r>
      <w:r w:rsidR="00CF6113" w:rsidRPr="00587105">
        <w:rPr>
          <w:rFonts w:ascii="Times New Roman" w:hAnsi="Times New Roman" w:cs="Times New Roman"/>
          <w:noProof/>
          <w:sz w:val="24"/>
          <w:szCs w:val="24"/>
          <w:lang w:val="en-CA"/>
        </w:rPr>
        <w:t xml:space="preserve"> Number of singlet oxygen molecules produced per second on the entire external surface of the mask. </w:t>
      </w:r>
    </w:p>
    <w:tbl>
      <w:tblPr>
        <w:tblStyle w:val="TableGrid"/>
        <w:tblW w:w="0" w:type="auto"/>
        <w:tblLook w:val="04A0" w:firstRow="1" w:lastRow="0" w:firstColumn="1" w:lastColumn="0" w:noHBand="0" w:noVBand="1"/>
      </w:tblPr>
      <w:tblGrid>
        <w:gridCol w:w="2337"/>
        <w:gridCol w:w="2337"/>
        <w:gridCol w:w="2338"/>
        <w:gridCol w:w="2338"/>
      </w:tblGrid>
      <w:tr w:rsidR="00CF6113" w:rsidRPr="00CC0449" w14:paraId="53B39026" w14:textId="77777777" w:rsidTr="009D6FD4">
        <w:tc>
          <w:tcPr>
            <w:tcW w:w="2337" w:type="dxa"/>
          </w:tcPr>
          <w:p w14:paraId="12911CE9" w14:textId="77777777" w:rsidR="00CF6113" w:rsidRPr="00CC0449" w:rsidRDefault="00CF6113">
            <w:pPr>
              <w:spacing w:after="160"/>
              <w:contextualSpacing/>
              <w:rPr>
                <w:rFonts w:ascii="Times New Roman" w:hAnsi="Times New Roman" w:cs="Times New Roman"/>
                <w:noProof/>
                <w:sz w:val="24"/>
                <w:szCs w:val="24"/>
                <w:lang w:val="en-CA"/>
              </w:rPr>
            </w:pPr>
          </w:p>
        </w:tc>
        <w:tc>
          <w:tcPr>
            <w:tcW w:w="2337" w:type="dxa"/>
          </w:tcPr>
          <w:p w14:paraId="640ED728"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2861026F"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(100,000 lux)</w:t>
            </w:r>
          </w:p>
        </w:tc>
        <w:tc>
          <w:tcPr>
            <w:tcW w:w="2338" w:type="dxa"/>
          </w:tcPr>
          <w:p w14:paraId="2CA71B31"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21CAE97D"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(50,000 lux)</w:t>
            </w:r>
          </w:p>
        </w:tc>
        <w:tc>
          <w:tcPr>
            <w:tcW w:w="2338" w:type="dxa"/>
          </w:tcPr>
          <w:p w14:paraId="006C2D37"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Fluorescent light</w:t>
            </w:r>
          </w:p>
          <w:p w14:paraId="510F516C"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(1300 lux)</w:t>
            </w:r>
          </w:p>
        </w:tc>
      </w:tr>
      <w:tr w:rsidR="00CF6113" w:rsidRPr="00CC0449" w14:paraId="1A46C35E" w14:textId="77777777" w:rsidTr="009D6FD4">
        <w:tc>
          <w:tcPr>
            <w:tcW w:w="2337" w:type="dxa"/>
          </w:tcPr>
          <w:p w14:paraId="2AADE709" w14:textId="043C7925"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10</w:t>
            </w:r>
            <w:r w:rsidR="00986C94" w:rsidRPr="00CC0449">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6C8506F4"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p>
        </w:tc>
        <w:tc>
          <w:tcPr>
            <w:tcW w:w="2338" w:type="dxa"/>
          </w:tcPr>
          <w:p w14:paraId="4668B1CE"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9</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397A0CB8"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3.2</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r>
      <w:tr w:rsidR="00CF6113" w:rsidRPr="00CC0449" w14:paraId="6DD9B4A8" w14:textId="77777777" w:rsidTr="009D6FD4">
        <w:tc>
          <w:tcPr>
            <w:tcW w:w="2337" w:type="dxa"/>
          </w:tcPr>
          <w:p w14:paraId="27C19C6E" w14:textId="313974A4"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w:t>
            </w:r>
            <w:r w:rsidR="00986C94" w:rsidRPr="00CC0449">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499AF30A"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586AA09F"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9</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14</w:t>
            </w:r>
          </w:p>
        </w:tc>
        <w:tc>
          <w:tcPr>
            <w:tcW w:w="2338" w:type="dxa"/>
          </w:tcPr>
          <w:p w14:paraId="0DA0D360"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3.2</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14</w:t>
            </w:r>
          </w:p>
        </w:tc>
      </w:tr>
    </w:tbl>
    <w:p w14:paraId="554D456B" w14:textId="77777777" w:rsidR="00587105" w:rsidRDefault="00587105" w:rsidP="00FE6B27">
      <w:pPr>
        <w:spacing w:line="240" w:lineRule="auto"/>
        <w:contextualSpacing/>
        <w:rPr>
          <w:rFonts w:ascii="Times New Roman" w:hAnsi="Times New Roman" w:cs="Times New Roman"/>
          <w:b/>
          <w:bCs/>
          <w:sz w:val="24"/>
          <w:szCs w:val="24"/>
        </w:rPr>
      </w:pPr>
    </w:p>
    <w:p w14:paraId="06B8DB5C" w14:textId="180A117A" w:rsidR="00FE6B27" w:rsidRPr="00CC0449" w:rsidRDefault="008D070A" w:rsidP="00FE6B27">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2. </w:t>
      </w:r>
      <w:r w:rsidR="00FE6B27" w:rsidRPr="00CC0449">
        <w:rPr>
          <w:rFonts w:ascii="Times New Roman" w:hAnsi="Times New Roman" w:cs="Times New Roman"/>
          <w:b/>
          <w:bCs/>
          <w:sz w:val="24"/>
          <w:szCs w:val="24"/>
        </w:rPr>
        <w:t>SUPPLEMENTAL RESULTS</w:t>
      </w:r>
    </w:p>
    <w:p w14:paraId="25DC2438" w14:textId="5E8F798E" w:rsidR="00162852" w:rsidRPr="00CC0449" w:rsidRDefault="00162852" w:rsidP="0067048D">
      <w:pPr>
        <w:spacing w:line="240" w:lineRule="auto"/>
        <w:contextualSpacing/>
        <w:rPr>
          <w:rFonts w:ascii="Times New Roman" w:hAnsi="Times New Roman" w:cs="Times New Roman"/>
          <w:b/>
          <w:bCs/>
          <w:sz w:val="24"/>
          <w:szCs w:val="24"/>
        </w:rPr>
      </w:pPr>
    </w:p>
    <w:p w14:paraId="0471A874" w14:textId="4B2F0222" w:rsidR="00FE6B27" w:rsidRPr="00CC0449" w:rsidRDefault="008D070A" w:rsidP="00D3341D">
      <w:pPr>
        <w:spacing w:line="48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2.A. </w:t>
      </w:r>
      <w:r w:rsidR="00FE6B27" w:rsidRPr="00CC0449">
        <w:rPr>
          <w:rFonts w:ascii="Times New Roman" w:hAnsi="Times New Roman" w:cs="Times New Roman"/>
          <w:b/>
          <w:bCs/>
          <w:sz w:val="24"/>
          <w:szCs w:val="24"/>
        </w:rPr>
        <w:t>Respirator and Mask Strap Viral Inactivation Testing</w:t>
      </w:r>
    </w:p>
    <w:p w14:paraId="175829E8" w14:textId="78E0BB5E" w:rsidR="00FE6B27" w:rsidRPr="009B45D4" w:rsidRDefault="0088101C" w:rsidP="00D3341D">
      <w:pPr>
        <w:spacing w:line="480" w:lineRule="auto"/>
        <w:contextualSpacing/>
        <w:rPr>
          <w:rFonts w:ascii="Times New Roman" w:hAnsi="Times New Roman"/>
          <w:sz w:val="24"/>
        </w:rPr>
      </w:pPr>
      <w:r>
        <w:rPr>
          <w:rFonts w:ascii="Times New Roman" w:hAnsi="Times New Roman" w:cs="Times New Roman"/>
          <w:sz w:val="24"/>
          <w:szCs w:val="24"/>
        </w:rPr>
        <w:t xml:space="preserve">We inoculated </w:t>
      </w:r>
      <w:r w:rsidR="00FE6B27" w:rsidRPr="00CC0449">
        <w:rPr>
          <w:rFonts w:ascii="Times New Roman" w:hAnsi="Times New Roman" w:cs="Times New Roman"/>
          <w:sz w:val="24"/>
          <w:szCs w:val="24"/>
        </w:rPr>
        <w:t>FFR and MM straps/</w:t>
      </w:r>
      <w:r>
        <w:rPr>
          <w:rFonts w:ascii="Times New Roman" w:hAnsi="Times New Roman" w:cs="Times New Roman"/>
          <w:sz w:val="24"/>
          <w:szCs w:val="24"/>
        </w:rPr>
        <w:t xml:space="preserve">ear </w:t>
      </w:r>
      <w:r w:rsidR="00FE6B27" w:rsidRPr="00CC0449">
        <w:rPr>
          <w:rFonts w:ascii="Times New Roman" w:hAnsi="Times New Roman" w:cs="Times New Roman"/>
          <w:sz w:val="24"/>
          <w:szCs w:val="24"/>
        </w:rPr>
        <w:t xml:space="preserve">loops with 100µL </w:t>
      </w:r>
      <w:r w:rsidR="00FE6B27" w:rsidRPr="009B45D4">
        <w:rPr>
          <w:rFonts w:ascii="Times New Roman" w:hAnsi="Times New Roman"/>
          <w:sz w:val="24"/>
        </w:rPr>
        <w:t>of PRCV</w:t>
      </w:r>
      <w:r w:rsidR="00FE6B27" w:rsidRPr="00CC0449">
        <w:rPr>
          <w:rFonts w:ascii="Times New Roman" w:hAnsi="Times New Roman" w:cs="Times New Roman"/>
          <w:sz w:val="24"/>
          <w:szCs w:val="24"/>
        </w:rPr>
        <w:t xml:space="preserve">, dried for 30 minutes and then exposed to 10 µM MB with 30 minutes of light. </w:t>
      </w:r>
      <w:r>
        <w:rPr>
          <w:rFonts w:ascii="Times New Roman" w:hAnsi="Times New Roman" w:cs="Times New Roman"/>
          <w:sz w:val="24"/>
          <w:szCs w:val="24"/>
        </w:rPr>
        <w:t xml:space="preserve">We then cut </w:t>
      </w:r>
      <w:r w:rsidRPr="00CC0449">
        <w:rPr>
          <w:rFonts w:ascii="Times New Roman" w:hAnsi="Times New Roman" w:cs="Times New Roman"/>
          <w:sz w:val="24"/>
          <w:szCs w:val="24"/>
        </w:rPr>
        <w:t xml:space="preserve">out </w:t>
      </w:r>
      <w:r>
        <w:rPr>
          <w:rFonts w:ascii="Times New Roman" w:hAnsi="Times New Roman" w:cs="Times New Roman"/>
          <w:sz w:val="24"/>
          <w:szCs w:val="24"/>
        </w:rPr>
        <w:t>s</w:t>
      </w:r>
      <w:r w:rsidR="00FE6B27" w:rsidRPr="00CC0449">
        <w:rPr>
          <w:rFonts w:ascii="Times New Roman" w:hAnsi="Times New Roman" w:cs="Times New Roman"/>
          <w:sz w:val="24"/>
          <w:szCs w:val="24"/>
        </w:rPr>
        <w:t xml:space="preserve">ections of the </w:t>
      </w:r>
      <w:r w:rsidRPr="00CC0449">
        <w:rPr>
          <w:rFonts w:ascii="Times New Roman" w:hAnsi="Times New Roman" w:cs="Times New Roman"/>
          <w:sz w:val="24"/>
          <w:szCs w:val="24"/>
        </w:rPr>
        <w:t xml:space="preserve">inoculated </w:t>
      </w:r>
      <w:r w:rsidR="00FE6B27" w:rsidRPr="00CC0449">
        <w:rPr>
          <w:rFonts w:ascii="Times New Roman" w:hAnsi="Times New Roman" w:cs="Times New Roman"/>
          <w:sz w:val="24"/>
          <w:szCs w:val="24"/>
        </w:rPr>
        <w:t>straps/</w:t>
      </w:r>
      <w:r>
        <w:rPr>
          <w:rFonts w:ascii="Times New Roman" w:hAnsi="Times New Roman" w:cs="Times New Roman"/>
          <w:sz w:val="24"/>
          <w:szCs w:val="24"/>
        </w:rPr>
        <w:t xml:space="preserve">ear </w:t>
      </w:r>
      <w:r w:rsidR="00FE6B27" w:rsidRPr="00CC0449">
        <w:rPr>
          <w:rFonts w:ascii="Times New Roman" w:hAnsi="Times New Roman" w:cs="Times New Roman"/>
          <w:sz w:val="24"/>
          <w:szCs w:val="24"/>
        </w:rPr>
        <w:t xml:space="preserve">loops and placed into 15mL Falcon tubes with MEM, and </w:t>
      </w:r>
      <w:r w:rsidRPr="00CC0449">
        <w:rPr>
          <w:rFonts w:ascii="Times New Roman" w:hAnsi="Times New Roman" w:cs="Times New Roman"/>
          <w:sz w:val="24"/>
          <w:szCs w:val="24"/>
        </w:rPr>
        <w:t xml:space="preserve">eluted </w:t>
      </w:r>
      <w:r w:rsidR="00FE6B27" w:rsidRPr="00CC0449">
        <w:rPr>
          <w:rFonts w:ascii="Times New Roman" w:hAnsi="Times New Roman" w:cs="Times New Roman"/>
          <w:sz w:val="24"/>
          <w:szCs w:val="24"/>
        </w:rPr>
        <w:t>any residual virus as with the mask material protocol. Inactivation noted in Supplemental FIGURE S4.</w:t>
      </w:r>
    </w:p>
    <w:p w14:paraId="34F90735" w14:textId="77777777" w:rsidR="00FE6B27" w:rsidRPr="00CC0449" w:rsidRDefault="00FE6B27" w:rsidP="00860CEB">
      <w:pPr>
        <w:spacing w:line="240" w:lineRule="auto"/>
        <w:contextualSpacing/>
        <w:rPr>
          <w:rFonts w:ascii="Times New Roman" w:hAnsi="Times New Roman" w:cs="Times New Roman"/>
          <w:b/>
          <w:bCs/>
          <w:sz w:val="24"/>
          <w:szCs w:val="24"/>
        </w:rPr>
      </w:pPr>
    </w:p>
    <w:p w14:paraId="16AEA054" w14:textId="77777777" w:rsidR="00780B6E" w:rsidRPr="00CC0449" w:rsidRDefault="00780B6E" w:rsidP="001700D2">
      <w:pPr>
        <w:spacing w:line="240" w:lineRule="auto"/>
        <w:contextualSpacing/>
        <w:rPr>
          <w:rFonts w:ascii="Times New Roman" w:hAnsi="Times New Roman" w:cs="Times New Roman"/>
          <w:sz w:val="24"/>
          <w:szCs w:val="24"/>
          <w:u w:val="single"/>
        </w:rPr>
      </w:pPr>
    </w:p>
    <w:p w14:paraId="52ABBFB5" w14:textId="4B7A06ED" w:rsidR="007129C8" w:rsidRPr="00CC0449" w:rsidRDefault="003052F5">
      <w:pPr>
        <w:spacing w:line="240" w:lineRule="auto"/>
        <w:contextualSpacing/>
        <w:rPr>
          <w:rFonts w:ascii="Times New Roman" w:hAnsi="Times New Roman" w:cs="Times New Roman"/>
          <w:sz w:val="24"/>
          <w:szCs w:val="24"/>
          <w:u w:val="single"/>
        </w:rPr>
      </w:pPr>
      <w:r w:rsidRPr="00CC0449">
        <w:rPr>
          <w:rFonts w:ascii="Times New Roman" w:hAnsi="Times New Roman" w:cs="Times New Roman"/>
          <w:noProof/>
        </w:rPr>
        <w:lastRenderedPageBreak/>
        <w:t xml:space="preserve"> </w:t>
      </w:r>
      <w:r w:rsidR="00B74BDE" w:rsidRPr="00CC0449">
        <w:rPr>
          <w:rFonts w:ascii="Times New Roman" w:hAnsi="Times New Roman" w:cs="Times New Roman"/>
          <w:noProof/>
        </w:rPr>
        <w:drawing>
          <wp:inline distT="0" distB="0" distL="0" distR="0" wp14:anchorId="305B849C" wp14:editId="41FB1FAD">
            <wp:extent cx="3733800" cy="25146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33800" cy="2514600"/>
                    </a:xfrm>
                    <a:prstGeom prst="rect">
                      <a:avLst/>
                    </a:prstGeom>
                  </pic:spPr>
                </pic:pic>
              </a:graphicData>
            </a:graphic>
          </wp:inline>
        </w:drawing>
      </w:r>
    </w:p>
    <w:p w14:paraId="4E8E114A" w14:textId="2A24185A" w:rsidR="00780B6E" w:rsidRPr="00587105" w:rsidRDefault="00780B6E" w:rsidP="00D3341D">
      <w:pPr>
        <w:spacing w:line="480" w:lineRule="auto"/>
        <w:contextualSpacing/>
        <w:rPr>
          <w:rFonts w:ascii="Times New Roman" w:hAnsi="Times New Roman" w:cs="Times New Roman"/>
          <w:i/>
          <w:iCs/>
          <w:sz w:val="24"/>
          <w:szCs w:val="24"/>
          <w:lang w:val="en-GB"/>
        </w:rPr>
      </w:pPr>
      <w:r w:rsidRPr="00587105">
        <w:rPr>
          <w:rFonts w:ascii="Times New Roman" w:hAnsi="Times New Roman" w:cs="Times New Roman"/>
          <w:b/>
          <w:bCs/>
          <w:i/>
          <w:iCs/>
          <w:sz w:val="24"/>
          <w:szCs w:val="24"/>
          <w:lang w:val="en-CA"/>
        </w:rPr>
        <w:t>FIGURE S</w:t>
      </w:r>
      <w:r w:rsidR="006924A9" w:rsidRPr="00587105">
        <w:rPr>
          <w:rFonts w:ascii="Times New Roman" w:hAnsi="Times New Roman" w:cs="Times New Roman"/>
          <w:b/>
          <w:bCs/>
          <w:i/>
          <w:iCs/>
          <w:sz w:val="24"/>
          <w:szCs w:val="24"/>
          <w:lang w:val="en-CA"/>
        </w:rPr>
        <w:t>4</w:t>
      </w:r>
      <w:r w:rsidRPr="00587105">
        <w:rPr>
          <w:rFonts w:ascii="Times New Roman" w:hAnsi="Times New Roman" w:cs="Times New Roman"/>
          <w:b/>
          <w:bCs/>
          <w:i/>
          <w:iCs/>
          <w:sz w:val="24"/>
          <w:szCs w:val="24"/>
        </w:rPr>
        <w:t xml:space="preserve">. PRCV Inactivation on </w:t>
      </w:r>
      <w:r w:rsidR="009E02D4" w:rsidRPr="00587105">
        <w:rPr>
          <w:rFonts w:ascii="Times New Roman" w:hAnsi="Times New Roman" w:cs="Times New Roman"/>
          <w:b/>
          <w:bCs/>
          <w:i/>
          <w:iCs/>
          <w:sz w:val="24"/>
          <w:szCs w:val="24"/>
        </w:rPr>
        <w:t xml:space="preserve">inoculated FFR and MM straps and ear loops </w:t>
      </w:r>
      <w:r w:rsidRPr="00587105">
        <w:rPr>
          <w:rFonts w:ascii="Times New Roman" w:hAnsi="Times New Roman" w:cs="Times New Roman"/>
          <w:b/>
          <w:bCs/>
          <w:i/>
          <w:iCs/>
          <w:sz w:val="24"/>
          <w:szCs w:val="24"/>
        </w:rPr>
        <w:t>by MBL.</w:t>
      </w:r>
      <w:r w:rsidR="00986C94" w:rsidRPr="00587105">
        <w:rPr>
          <w:rFonts w:ascii="Times New Roman" w:hAnsi="Times New Roman" w:cs="Times New Roman"/>
          <w:b/>
          <w:bCs/>
          <w:i/>
          <w:iCs/>
          <w:sz w:val="24"/>
          <w:szCs w:val="24"/>
          <w:lang w:val="en-GB"/>
        </w:rPr>
        <w:t xml:space="preserve"> </w:t>
      </w:r>
      <w:r w:rsidRPr="00587105">
        <w:rPr>
          <w:rFonts w:ascii="Times New Roman" w:hAnsi="Times New Roman" w:cs="Times New Roman"/>
          <w:i/>
          <w:iCs/>
          <w:sz w:val="24"/>
          <w:szCs w:val="24"/>
          <w:lang w:val="en-GB"/>
        </w:rPr>
        <w:t>100 µl of PRCV was added onto both straps</w:t>
      </w:r>
      <w:r w:rsidR="009E02D4" w:rsidRPr="00587105">
        <w:rPr>
          <w:rFonts w:ascii="Times New Roman" w:hAnsi="Times New Roman" w:cs="Times New Roman"/>
          <w:i/>
          <w:iCs/>
          <w:sz w:val="24"/>
          <w:szCs w:val="24"/>
          <w:lang w:val="en-GB"/>
        </w:rPr>
        <w:t>/ear loops</w:t>
      </w:r>
      <w:r w:rsidRPr="00587105">
        <w:rPr>
          <w:rFonts w:ascii="Times New Roman" w:hAnsi="Times New Roman" w:cs="Times New Roman"/>
          <w:i/>
          <w:iCs/>
          <w:sz w:val="24"/>
          <w:szCs w:val="24"/>
          <w:lang w:val="en-GB"/>
        </w:rPr>
        <w:t xml:space="preserve"> of MMs, FFRs. The straps were allowed to dry for 30 minutes before exposure to 10 µM MB + light (30 min).</w:t>
      </w:r>
      <w:r w:rsidRPr="00587105">
        <w:rPr>
          <w:rFonts w:ascii="Times New Roman" w:hAnsi="Times New Roman" w:cs="Times New Roman"/>
          <w:b/>
          <w:bCs/>
          <w:i/>
          <w:iCs/>
          <w:sz w:val="24"/>
          <w:szCs w:val="24"/>
          <w:lang w:val="en-GB"/>
        </w:rPr>
        <w:t xml:space="preserve"> </w:t>
      </w:r>
      <w:r w:rsidRPr="00587105">
        <w:rPr>
          <w:rFonts w:ascii="Times New Roman" w:hAnsi="Times New Roman" w:cs="Times New Roman"/>
          <w:i/>
          <w:iCs/>
          <w:sz w:val="24"/>
          <w:szCs w:val="24"/>
        </w:rPr>
        <w:t>Six inoculated, decontaminated straps (n=6) were analyzed in parallel to inoculated, untreated, positive control straps (n=6).</w:t>
      </w:r>
      <w:r w:rsidRPr="00587105">
        <w:rPr>
          <w:rFonts w:ascii="Times New Roman" w:hAnsi="Times New Roman" w:cs="Times New Roman"/>
          <w:sz w:val="24"/>
          <w:szCs w:val="24"/>
        </w:rPr>
        <w:t xml:space="preserve"> </w:t>
      </w:r>
      <w:r w:rsidRPr="00587105">
        <w:rPr>
          <w:rFonts w:ascii="Times New Roman" w:hAnsi="Times New Roman" w:cs="Times New Roman"/>
          <w:i/>
          <w:iCs/>
          <w:sz w:val="24"/>
          <w:szCs w:val="24"/>
          <w:lang w:val="en-GB"/>
        </w:rPr>
        <w:t>Subsequently viral titers were determined by TCID</w:t>
      </w:r>
      <w:r w:rsidRPr="00587105">
        <w:rPr>
          <w:rFonts w:ascii="Times New Roman" w:hAnsi="Times New Roman" w:cs="Times New Roman"/>
          <w:i/>
          <w:iCs/>
          <w:sz w:val="24"/>
          <w:szCs w:val="24"/>
          <w:vertAlign w:val="subscript"/>
          <w:lang w:val="en-GB"/>
        </w:rPr>
        <w:t>50</w:t>
      </w:r>
      <w:r w:rsidRPr="00587105">
        <w:rPr>
          <w:rFonts w:ascii="Times New Roman" w:hAnsi="Times New Roman" w:cs="Times New Roman"/>
          <w:i/>
          <w:iCs/>
          <w:sz w:val="24"/>
          <w:szCs w:val="24"/>
          <w:lang w:val="en-GB"/>
        </w:rPr>
        <w:t xml:space="preserve"> assay. </w:t>
      </w:r>
      <w:r w:rsidRPr="00587105">
        <w:rPr>
          <w:rFonts w:ascii="Times New Roman" w:hAnsi="Times New Roman" w:cs="Times New Roman"/>
          <w:i/>
          <w:iCs/>
          <w:sz w:val="24"/>
          <w:szCs w:val="24"/>
        </w:rPr>
        <w:t>Data is represented as mean +/- SD. FH= Type IIR Halyard face mask. FW= Type II generic face mask. RH= Halyard duckbill respirator. FW= Type II generic face mask. R3= 3M panel respirator (1870+)</w:t>
      </w:r>
      <w:r w:rsidRPr="00587105">
        <w:rPr>
          <w:rFonts w:ascii="Times New Roman" w:hAnsi="Times New Roman" w:cs="Times New Roman"/>
          <w:i/>
          <w:iCs/>
          <w:sz w:val="24"/>
          <w:szCs w:val="24"/>
          <w:lang w:val="en-GB"/>
        </w:rPr>
        <w:t>.</w:t>
      </w:r>
      <w:r w:rsidR="00307287" w:rsidRPr="00587105">
        <w:rPr>
          <w:rFonts w:ascii="Times New Roman" w:hAnsi="Times New Roman" w:cs="Times New Roman"/>
          <w:i/>
          <w:iCs/>
          <w:sz w:val="24"/>
          <w:szCs w:val="24"/>
          <w:lang w:val="en-GB"/>
        </w:rPr>
        <w:t xml:space="preserve"> Dotted line represents the lower limit of detection.</w:t>
      </w:r>
    </w:p>
    <w:p w14:paraId="42EBAD57" w14:textId="77777777" w:rsidR="00780B6E" w:rsidRPr="00CC0449" w:rsidRDefault="00780B6E" w:rsidP="00D3341D">
      <w:pPr>
        <w:spacing w:line="480" w:lineRule="auto"/>
        <w:contextualSpacing/>
        <w:rPr>
          <w:rFonts w:ascii="Times New Roman" w:hAnsi="Times New Roman" w:cs="Times New Roman"/>
          <w:b/>
          <w:bCs/>
          <w:sz w:val="24"/>
          <w:szCs w:val="24"/>
        </w:rPr>
      </w:pPr>
    </w:p>
    <w:p w14:paraId="07AA26F8" w14:textId="1BAFABD7" w:rsidR="004E2EE8" w:rsidRPr="00CC0449" w:rsidRDefault="004E2EE8" w:rsidP="00C81DB4">
      <w:pPr>
        <w:spacing w:line="240" w:lineRule="auto"/>
        <w:contextualSpacing/>
        <w:rPr>
          <w:rFonts w:ascii="Times New Roman" w:hAnsi="Times New Roman" w:cs="Times New Roman"/>
          <w:b/>
          <w:bCs/>
          <w:sz w:val="24"/>
          <w:szCs w:val="24"/>
        </w:rPr>
      </w:pPr>
      <w:r w:rsidRPr="00CC0449">
        <w:rPr>
          <w:rFonts w:ascii="Times New Roman" w:hAnsi="Times New Roman" w:cs="Times New Roman"/>
          <w:b/>
          <w:bCs/>
          <w:sz w:val="24"/>
          <w:szCs w:val="24"/>
        </w:rPr>
        <w:br w:type="page"/>
      </w:r>
    </w:p>
    <w:p w14:paraId="76B2914B" w14:textId="24F52906" w:rsidR="00157842" w:rsidRPr="00CC0449" w:rsidDel="0065593A" w:rsidRDefault="008D070A" w:rsidP="00157842">
      <w:pPr>
        <w:rPr>
          <w:rFonts w:ascii="Times New Roman" w:hAnsi="Times New Roman" w:cs="Times New Roman"/>
          <w:b/>
          <w:bCs/>
          <w:sz w:val="24"/>
          <w:szCs w:val="24"/>
        </w:rPr>
      </w:pPr>
      <w:bookmarkStart w:id="1" w:name="_Hlk58067286"/>
      <w:r>
        <w:rPr>
          <w:rFonts w:ascii="Times New Roman" w:hAnsi="Times New Roman" w:cs="Times New Roman"/>
          <w:b/>
          <w:bCs/>
          <w:sz w:val="24"/>
          <w:szCs w:val="24"/>
        </w:rPr>
        <w:lastRenderedPageBreak/>
        <w:t xml:space="preserve">2.B. </w:t>
      </w:r>
      <w:r w:rsidR="00157842" w:rsidRPr="00CC0449">
        <w:rPr>
          <w:rFonts w:ascii="Times New Roman" w:hAnsi="Times New Roman" w:cs="Times New Roman"/>
          <w:b/>
          <w:bCs/>
          <w:sz w:val="24"/>
          <w:szCs w:val="24"/>
        </w:rPr>
        <w:t xml:space="preserve">Bacterial Filtration Efficiency (BFE) using 3-micron Droplets Containing Bacteria </w:t>
      </w:r>
      <w:bookmarkEnd w:id="1"/>
    </w:p>
    <w:p w14:paraId="3B7CEE7F" w14:textId="1DCBCDA9" w:rsidR="00157842" w:rsidRPr="00CC0449" w:rsidRDefault="0088101C" w:rsidP="00D3341D">
      <w:pPr>
        <w:spacing w:line="480" w:lineRule="auto"/>
        <w:contextualSpacing/>
        <w:rPr>
          <w:rFonts w:ascii="Times New Roman" w:hAnsi="Times New Roman" w:cs="Times New Roman"/>
          <w:sz w:val="24"/>
          <w:szCs w:val="24"/>
        </w:rPr>
      </w:pPr>
      <w:r>
        <w:rPr>
          <w:rFonts w:ascii="Times New Roman" w:hAnsi="Times New Roman" w:cs="Times New Roman"/>
          <w:sz w:val="24"/>
          <w:szCs w:val="24"/>
        </w:rPr>
        <w:t>We determined the f</w:t>
      </w:r>
      <w:r w:rsidR="00157842" w:rsidRPr="00CC0449">
        <w:rPr>
          <w:rFonts w:ascii="Times New Roman" w:hAnsi="Times New Roman" w:cs="Times New Roman"/>
          <w:sz w:val="24"/>
          <w:szCs w:val="24"/>
        </w:rPr>
        <w:t xml:space="preserve">iltration efficiency of </w:t>
      </w:r>
      <w:r w:rsidR="003329E6" w:rsidRPr="00CC0449">
        <w:rPr>
          <w:rFonts w:ascii="Times New Roman" w:hAnsi="Times New Roman" w:cs="Times New Roman"/>
          <w:sz w:val="24"/>
          <w:szCs w:val="24"/>
        </w:rPr>
        <w:t>MM</w:t>
      </w:r>
      <w:r w:rsidR="00157842" w:rsidRPr="00CC0449">
        <w:rPr>
          <w:rFonts w:ascii="Times New Roman" w:hAnsi="Times New Roman" w:cs="Times New Roman"/>
          <w:sz w:val="24"/>
          <w:szCs w:val="24"/>
        </w:rPr>
        <w:t xml:space="preserve"> material using bacterial filtration efficiency (BFE) testing</w:t>
      </w:r>
      <w:r w:rsidR="00A97BA4" w:rsidRPr="00CC0449">
        <w:rPr>
          <w:rFonts w:ascii="Times New Roman" w:hAnsi="Times New Roman" w:cs="Times New Roman"/>
          <w:sz w:val="24"/>
          <w:szCs w:val="24"/>
        </w:rPr>
        <w:t xml:space="preserve"> (29, 30)</w:t>
      </w:r>
      <w:r w:rsidR="00157842" w:rsidRPr="00CC0449">
        <w:rPr>
          <w:rFonts w:ascii="Times New Roman" w:hAnsi="Times New Roman" w:cs="Times New Roman"/>
          <w:sz w:val="24"/>
          <w:szCs w:val="24"/>
        </w:rPr>
        <w:t xml:space="preserve">. BFE should be ≥98% according to EN 14683 for Type II and ASTM F2100 for Level 2 </w:t>
      </w:r>
      <w:r w:rsidR="003329E6" w:rsidRPr="00CC0449">
        <w:rPr>
          <w:rFonts w:ascii="Times New Roman" w:hAnsi="Times New Roman" w:cs="Times New Roman"/>
          <w:sz w:val="24"/>
          <w:szCs w:val="24"/>
        </w:rPr>
        <w:t>MMs</w:t>
      </w:r>
      <w:r w:rsidR="00A97BA4" w:rsidRPr="00CC0449">
        <w:rPr>
          <w:rFonts w:ascii="Times New Roman" w:hAnsi="Times New Roman" w:cs="Times New Roman"/>
          <w:sz w:val="24"/>
          <w:szCs w:val="24"/>
        </w:rPr>
        <w:t xml:space="preserve"> (29, 31)</w:t>
      </w:r>
      <w:r w:rsidR="00157842" w:rsidRPr="00CC0449">
        <w:rPr>
          <w:rFonts w:ascii="Times New Roman" w:hAnsi="Times New Roman" w:cs="Times New Roman"/>
          <w:sz w:val="24"/>
          <w:szCs w:val="24"/>
        </w:rPr>
        <w:t>. Both FW and FH masks achieved greater than 98% BFE before and after 5CD of the three different decontamination methods. [FIGURE S</w:t>
      </w:r>
      <w:r w:rsidR="003329E6" w:rsidRPr="00CC0449">
        <w:rPr>
          <w:rFonts w:ascii="Times New Roman" w:hAnsi="Times New Roman" w:cs="Times New Roman"/>
          <w:sz w:val="24"/>
          <w:szCs w:val="24"/>
        </w:rPr>
        <w:t>5</w:t>
      </w:r>
      <w:r w:rsidR="00157842" w:rsidRPr="00CC0449">
        <w:rPr>
          <w:rFonts w:ascii="Times New Roman" w:hAnsi="Times New Roman" w:cs="Times New Roman"/>
          <w:sz w:val="24"/>
          <w:szCs w:val="24"/>
        </w:rPr>
        <w:t xml:space="preserve">]. Overall, </w:t>
      </w:r>
      <w:r>
        <w:rPr>
          <w:rFonts w:ascii="Times New Roman" w:hAnsi="Times New Roman" w:cs="Times New Roman"/>
          <w:sz w:val="24"/>
          <w:szCs w:val="24"/>
        </w:rPr>
        <w:t xml:space="preserve">we did not observe </w:t>
      </w:r>
      <w:r w:rsidR="00157842" w:rsidRPr="00CC0449">
        <w:rPr>
          <w:rFonts w:ascii="Times New Roman" w:hAnsi="Times New Roman" w:cs="Times New Roman"/>
          <w:sz w:val="24"/>
          <w:szCs w:val="24"/>
        </w:rPr>
        <w:t>significant differences in the BFE values of any of the tested mask models after 5CD with the MBL and VHP+O</w:t>
      </w:r>
      <w:r w:rsidR="00157842" w:rsidRPr="00CC0449">
        <w:rPr>
          <w:rFonts w:ascii="Times New Roman" w:hAnsi="Times New Roman" w:cs="Times New Roman"/>
          <w:sz w:val="24"/>
          <w:szCs w:val="24"/>
          <w:vertAlign w:val="subscript"/>
        </w:rPr>
        <w:t>3</w:t>
      </w:r>
      <w:r w:rsidR="00157842" w:rsidRPr="00CC0449">
        <w:rPr>
          <w:rFonts w:ascii="Times New Roman" w:hAnsi="Times New Roman" w:cs="Times New Roman"/>
          <w:sz w:val="24"/>
          <w:szCs w:val="24"/>
        </w:rPr>
        <w:t xml:space="preserve"> treatments. </w:t>
      </w:r>
    </w:p>
    <w:p w14:paraId="42D6488A" w14:textId="77777777" w:rsidR="00157842" w:rsidRPr="00CC0449" w:rsidRDefault="00157842" w:rsidP="00157842">
      <w:pPr>
        <w:contextualSpacing/>
        <w:rPr>
          <w:rFonts w:ascii="Times New Roman" w:hAnsi="Times New Roman" w:cs="Times New Roman"/>
          <w:sz w:val="24"/>
          <w:szCs w:val="24"/>
        </w:rPr>
      </w:pPr>
      <w:r w:rsidRPr="00CC0449">
        <w:rPr>
          <w:noProof/>
        </w:rPr>
        <w:drawing>
          <wp:inline distT="0" distB="0" distL="0" distR="0" wp14:anchorId="611F0BD5" wp14:editId="7F15CB55">
            <wp:extent cx="5943600" cy="2019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2019300"/>
                    </a:xfrm>
                    <a:prstGeom prst="rect">
                      <a:avLst/>
                    </a:prstGeom>
                    <a:noFill/>
                    <a:ln>
                      <a:noFill/>
                    </a:ln>
                  </pic:spPr>
                </pic:pic>
              </a:graphicData>
            </a:graphic>
          </wp:inline>
        </w:drawing>
      </w:r>
    </w:p>
    <w:p w14:paraId="2CBDB9B7" w14:textId="106CFA62" w:rsidR="00157842" w:rsidRPr="00587105" w:rsidRDefault="00157842" w:rsidP="00D3341D">
      <w:pPr>
        <w:spacing w:line="480" w:lineRule="auto"/>
        <w:contextualSpacing/>
        <w:rPr>
          <w:rFonts w:ascii="Times New Roman" w:hAnsi="Times New Roman" w:cs="Times New Roman"/>
          <w:b/>
          <w:bCs/>
          <w:i/>
          <w:iCs/>
          <w:sz w:val="24"/>
          <w:szCs w:val="24"/>
        </w:rPr>
      </w:pPr>
      <w:r w:rsidRPr="00587105">
        <w:rPr>
          <w:rFonts w:ascii="Times New Roman" w:hAnsi="Times New Roman" w:cs="Times New Roman"/>
          <w:b/>
          <w:bCs/>
          <w:i/>
          <w:iCs/>
          <w:sz w:val="24"/>
          <w:szCs w:val="24"/>
        </w:rPr>
        <w:t>FIGURE S</w:t>
      </w:r>
      <w:r w:rsidR="003329E6" w:rsidRPr="00587105">
        <w:rPr>
          <w:rFonts w:ascii="Times New Roman" w:hAnsi="Times New Roman" w:cs="Times New Roman"/>
          <w:b/>
          <w:bCs/>
          <w:i/>
          <w:iCs/>
          <w:sz w:val="24"/>
          <w:szCs w:val="24"/>
        </w:rPr>
        <w:t>5</w:t>
      </w:r>
      <w:r w:rsidRPr="00587105">
        <w:rPr>
          <w:rFonts w:ascii="Times New Roman" w:hAnsi="Times New Roman" w:cs="Times New Roman"/>
          <w:b/>
          <w:bCs/>
          <w:i/>
          <w:iCs/>
          <w:sz w:val="24"/>
          <w:szCs w:val="24"/>
        </w:rPr>
        <w:t>. Effect of MBL and VHP+O</w:t>
      </w:r>
      <w:r w:rsidRPr="00587105">
        <w:rPr>
          <w:rFonts w:ascii="Times New Roman" w:hAnsi="Times New Roman" w:cs="Times New Roman"/>
          <w:b/>
          <w:bCs/>
          <w:i/>
          <w:iCs/>
          <w:sz w:val="24"/>
          <w:szCs w:val="24"/>
          <w:vertAlign w:val="subscript"/>
        </w:rPr>
        <w:t>3</w:t>
      </w:r>
      <w:r w:rsidRPr="00587105">
        <w:rPr>
          <w:rFonts w:ascii="Times New Roman" w:hAnsi="Times New Roman" w:cs="Times New Roman"/>
          <w:b/>
          <w:bCs/>
          <w:i/>
          <w:iCs/>
          <w:sz w:val="24"/>
          <w:szCs w:val="24"/>
        </w:rPr>
        <w:t xml:space="preserve"> treatments on the bacterial filtration efficiency of MMs</w:t>
      </w:r>
      <w:bookmarkStart w:id="2" w:name="_Hlk58138928"/>
      <w:r w:rsidRPr="00587105">
        <w:rPr>
          <w:rFonts w:ascii="Times New Roman" w:hAnsi="Times New Roman" w:cs="Times New Roman"/>
          <w:b/>
          <w:bCs/>
          <w:i/>
          <w:iCs/>
          <w:sz w:val="24"/>
          <w:szCs w:val="24"/>
        </w:rPr>
        <w:t xml:space="preserve">. </w:t>
      </w:r>
      <w:r w:rsidRPr="00587105">
        <w:rPr>
          <w:rFonts w:ascii="Times New Roman" w:hAnsi="Times New Roman" w:cs="Times New Roman"/>
          <w:i/>
          <w:iCs/>
          <w:sz w:val="24"/>
          <w:szCs w:val="24"/>
        </w:rPr>
        <w:t>Bacterial filtration efficiencies of FFRs/MMs before and after 5CD. Bacterial filtration efficiency is the effectiveness of medical face mask material in preventing the passage of aerosolized bacteria suspended in 3 µm droplets, expressed as the percentage that does not pass the mask material at a 28.3 L/min flow rate (similar to human breathing at a light workload). *Horizontal solid lines represent the bacterial filtration efficiency (3 µm droplet size) requirement of ≥98% according to EN 14683 Type II and IIR and ASTM F2100 Level 2 and Level 3 MMs. FH=ASTM F2100 Level 2 Halyard face mask. FW=EN 14683 Type II generic face mask.</w:t>
      </w:r>
    </w:p>
    <w:bookmarkEnd w:id="2"/>
    <w:p w14:paraId="058A69CA" w14:textId="77777777" w:rsidR="00157842" w:rsidRPr="00CC0449" w:rsidRDefault="00157842" w:rsidP="00D3341D">
      <w:pPr>
        <w:spacing w:line="480" w:lineRule="auto"/>
        <w:contextualSpacing/>
        <w:rPr>
          <w:rFonts w:ascii="Times New Roman" w:hAnsi="Times New Roman" w:cs="Times New Roman"/>
          <w:i/>
          <w:iCs/>
          <w:sz w:val="20"/>
          <w:szCs w:val="20"/>
        </w:rPr>
      </w:pPr>
    </w:p>
    <w:p w14:paraId="2A0928BA" w14:textId="77777777" w:rsidR="00157842" w:rsidRPr="00CC0449" w:rsidRDefault="00157842" w:rsidP="00D3341D">
      <w:pPr>
        <w:spacing w:line="480" w:lineRule="auto"/>
        <w:contextualSpacing/>
        <w:rPr>
          <w:rFonts w:ascii="Times New Roman" w:hAnsi="Times New Roman" w:cs="Times New Roman"/>
          <w:i/>
          <w:iCs/>
          <w:sz w:val="20"/>
          <w:szCs w:val="20"/>
        </w:rPr>
      </w:pPr>
    </w:p>
    <w:p w14:paraId="1B0E64C2" w14:textId="6EFDFBD3" w:rsidR="00157842" w:rsidRPr="00653389" w:rsidRDefault="00157842" w:rsidP="003329E6">
      <w:pPr>
        <w:rPr>
          <w:rFonts w:ascii="Times New Roman" w:hAnsi="Times New Roman" w:cs="Times New Roman"/>
          <w:sz w:val="24"/>
          <w:szCs w:val="24"/>
        </w:rPr>
      </w:pPr>
      <w:r w:rsidRPr="00CC0449">
        <w:rPr>
          <w:rFonts w:ascii="Times New Roman" w:hAnsi="Times New Roman" w:cs="Times New Roman"/>
          <w:sz w:val="24"/>
          <w:szCs w:val="24"/>
        </w:rPr>
        <w:br w:type="page"/>
      </w:r>
      <w:r w:rsidR="008D070A">
        <w:rPr>
          <w:rFonts w:ascii="Times New Roman" w:hAnsi="Times New Roman" w:cs="Times New Roman"/>
          <w:b/>
          <w:bCs/>
          <w:sz w:val="24"/>
          <w:szCs w:val="24"/>
        </w:rPr>
        <w:lastRenderedPageBreak/>
        <w:t xml:space="preserve">2.C. </w:t>
      </w:r>
      <w:r w:rsidRPr="00CC0449">
        <w:rPr>
          <w:rFonts w:ascii="Times New Roman" w:hAnsi="Times New Roman" w:cs="Times New Roman"/>
          <w:b/>
          <w:bCs/>
          <w:sz w:val="24"/>
          <w:szCs w:val="24"/>
        </w:rPr>
        <w:t>Breathability (Differential Pressure)</w:t>
      </w:r>
    </w:p>
    <w:p w14:paraId="27632FD0" w14:textId="13B171AA" w:rsidR="00157842" w:rsidRPr="00CC0449" w:rsidRDefault="00157842" w:rsidP="00D3341D">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The differential pressure (pressure drop) test measures the differential air pressure on either side of the MM materials using a digital manometer and is a required test method according to ASTM F2100-19 and EN 14683:2019</w:t>
      </w:r>
      <w:r w:rsidR="007539A4" w:rsidRPr="00CC0449">
        <w:rPr>
          <w:rFonts w:ascii="Times New Roman" w:hAnsi="Times New Roman" w:cs="Times New Roman"/>
          <w:sz w:val="24"/>
          <w:szCs w:val="24"/>
        </w:rPr>
        <w:t xml:space="preserve"> (</w:t>
      </w:r>
      <w:r w:rsidR="00A97BA4" w:rsidRPr="00CC0449">
        <w:rPr>
          <w:rFonts w:ascii="Times New Roman" w:hAnsi="Times New Roman" w:cs="Times New Roman"/>
          <w:sz w:val="24"/>
          <w:szCs w:val="24"/>
        </w:rPr>
        <w:t>29, 3</w:t>
      </w:r>
      <w:ins w:id="3" w:author="Lendvay, Thomas" w:date="2021-06-03T16:41:00Z">
        <w:r w:rsidR="00C4429F">
          <w:rPr>
            <w:rFonts w:ascii="Times New Roman" w:hAnsi="Times New Roman" w:cs="Times New Roman"/>
            <w:sz w:val="24"/>
            <w:szCs w:val="24"/>
          </w:rPr>
          <w:t>0</w:t>
        </w:r>
      </w:ins>
      <w:del w:id="4" w:author="Lendvay, Thomas" w:date="2021-06-03T16:41:00Z">
        <w:r w:rsidR="00A97BA4" w:rsidRPr="00CC0449" w:rsidDel="00C4429F">
          <w:rPr>
            <w:rFonts w:ascii="Times New Roman" w:hAnsi="Times New Roman" w:cs="Times New Roman"/>
            <w:sz w:val="24"/>
            <w:szCs w:val="24"/>
          </w:rPr>
          <w:delText>1</w:delText>
        </w:r>
      </w:del>
      <w:r w:rsidR="007539A4" w:rsidRPr="00CC0449">
        <w:rPr>
          <w:rFonts w:ascii="Times New Roman" w:hAnsi="Times New Roman" w:cs="Times New Roman"/>
          <w:sz w:val="24"/>
          <w:szCs w:val="24"/>
        </w:rPr>
        <w:t>)</w:t>
      </w:r>
      <w:r w:rsidRPr="00CC0449">
        <w:rPr>
          <w:rFonts w:ascii="Times New Roman" w:hAnsi="Times New Roman" w:cs="Times New Roman"/>
          <w:sz w:val="24"/>
          <w:szCs w:val="24"/>
        </w:rPr>
        <w:t xml:space="preserve">. It is also one of the required test methods by FDA and the European Medical Device Directive for clearance of </w:t>
      </w:r>
      <w:r w:rsidR="003329E6" w:rsidRPr="00CC0449">
        <w:rPr>
          <w:rFonts w:ascii="Times New Roman" w:hAnsi="Times New Roman" w:cs="Times New Roman"/>
          <w:sz w:val="24"/>
          <w:szCs w:val="24"/>
        </w:rPr>
        <w:t>MMs</w:t>
      </w:r>
      <w:r w:rsidRPr="00CC0449">
        <w:rPr>
          <w:rFonts w:ascii="Times New Roman" w:hAnsi="Times New Roman" w:cs="Times New Roman"/>
          <w:sz w:val="24"/>
          <w:szCs w:val="24"/>
        </w:rPr>
        <w:t>. As shown in [FIGURE S</w:t>
      </w:r>
      <w:r w:rsidR="003329E6" w:rsidRPr="00CC0449">
        <w:rPr>
          <w:rFonts w:ascii="Times New Roman" w:hAnsi="Times New Roman" w:cs="Times New Roman"/>
          <w:sz w:val="24"/>
          <w:szCs w:val="24"/>
        </w:rPr>
        <w:t>6</w:t>
      </w:r>
      <w:r w:rsidRPr="00CC0449">
        <w:rPr>
          <w:rFonts w:ascii="Times New Roman" w:hAnsi="Times New Roman" w:cs="Times New Roman"/>
          <w:sz w:val="24"/>
          <w:szCs w:val="24"/>
        </w:rPr>
        <w:t xml:space="preserve">], all of the MMs performed below the maximum allowed differential pressure values before and after 5CD. </w:t>
      </w:r>
      <w:r w:rsidR="0088101C">
        <w:rPr>
          <w:rFonts w:ascii="Times New Roman" w:hAnsi="Times New Roman" w:cs="Times New Roman"/>
          <w:sz w:val="24"/>
          <w:szCs w:val="24"/>
        </w:rPr>
        <w:t xml:space="preserve">We noted a </w:t>
      </w:r>
      <w:r w:rsidRPr="00CC0449">
        <w:rPr>
          <w:rFonts w:ascii="Times New Roman" w:hAnsi="Times New Roman" w:cs="Times New Roman"/>
          <w:sz w:val="24"/>
          <w:szCs w:val="24"/>
        </w:rPr>
        <w:t>slightly higher pressure drop after decontamination with VHP+O</w:t>
      </w:r>
      <w:r w:rsidRPr="00CC0449">
        <w:rPr>
          <w:rFonts w:ascii="Times New Roman" w:hAnsi="Times New Roman" w:cs="Times New Roman"/>
          <w:sz w:val="24"/>
          <w:szCs w:val="24"/>
          <w:vertAlign w:val="subscript"/>
        </w:rPr>
        <w:t>3</w:t>
      </w:r>
      <w:r w:rsidRPr="00CC0449">
        <w:rPr>
          <w:rFonts w:ascii="Times New Roman" w:hAnsi="Times New Roman" w:cs="Times New Roman"/>
          <w:sz w:val="24"/>
          <w:szCs w:val="24"/>
        </w:rPr>
        <w:t xml:space="preserve"> for both MMs</w:t>
      </w:r>
      <w:r w:rsidRPr="00CC0449">
        <w:rPr>
          <w:rStyle w:val="CommentReference"/>
          <w:rFonts w:ascii="Times New Roman" w:hAnsi="Times New Roman" w:cs="Times New Roman"/>
          <w:sz w:val="24"/>
          <w:szCs w:val="24"/>
        </w:rPr>
        <w:t xml:space="preserve">. </w:t>
      </w:r>
      <w:r w:rsidRPr="00CC0449">
        <w:rPr>
          <w:rFonts w:ascii="Times New Roman" w:hAnsi="Times New Roman" w:cs="Times New Roman"/>
          <w:sz w:val="24"/>
          <w:szCs w:val="24"/>
        </w:rPr>
        <w:t xml:space="preserve">Overall, </w:t>
      </w:r>
      <w:r w:rsidR="0088101C">
        <w:rPr>
          <w:rFonts w:ascii="Times New Roman" w:hAnsi="Times New Roman" w:cs="Times New Roman"/>
          <w:sz w:val="24"/>
          <w:szCs w:val="24"/>
        </w:rPr>
        <w:t xml:space="preserve">we did not </w:t>
      </w:r>
      <w:r w:rsidR="0088101C" w:rsidRPr="00CC0449">
        <w:rPr>
          <w:rFonts w:ascii="Times New Roman" w:hAnsi="Times New Roman" w:cs="Times New Roman"/>
          <w:sz w:val="24"/>
          <w:szCs w:val="24"/>
        </w:rPr>
        <w:t>repor</w:t>
      </w:r>
      <w:r w:rsidR="0088101C">
        <w:rPr>
          <w:rFonts w:ascii="Times New Roman" w:hAnsi="Times New Roman" w:cs="Times New Roman"/>
          <w:sz w:val="24"/>
          <w:szCs w:val="24"/>
        </w:rPr>
        <w:t>t</w:t>
      </w:r>
      <w:r w:rsidR="0088101C" w:rsidRPr="00CC0449">
        <w:rPr>
          <w:rFonts w:ascii="Times New Roman" w:hAnsi="Times New Roman" w:cs="Times New Roman"/>
          <w:sz w:val="24"/>
          <w:szCs w:val="24"/>
        </w:rPr>
        <w:t xml:space="preserve"> </w:t>
      </w:r>
      <w:r w:rsidR="0088101C">
        <w:rPr>
          <w:rFonts w:ascii="Times New Roman" w:hAnsi="Times New Roman" w:cs="Times New Roman"/>
          <w:sz w:val="24"/>
          <w:szCs w:val="24"/>
        </w:rPr>
        <w:t>any</w:t>
      </w:r>
      <w:r w:rsidRPr="00CC0449">
        <w:rPr>
          <w:rFonts w:ascii="Times New Roman" w:hAnsi="Times New Roman" w:cs="Times New Roman"/>
          <w:sz w:val="24"/>
          <w:szCs w:val="24"/>
        </w:rPr>
        <w:t xml:space="preserve"> concerns in terms of breathability after the decontamination treatments. </w:t>
      </w:r>
      <w:r w:rsidR="0088101C">
        <w:rPr>
          <w:rFonts w:ascii="Times New Roman" w:hAnsi="Times New Roman" w:cs="Times New Roman"/>
          <w:sz w:val="24"/>
          <w:szCs w:val="24"/>
        </w:rPr>
        <w:t>We performed a</w:t>
      </w:r>
      <w:r w:rsidRPr="00CC0449">
        <w:rPr>
          <w:rFonts w:ascii="Times New Roman" w:hAnsi="Times New Roman" w:cs="Times New Roman"/>
          <w:sz w:val="24"/>
          <w:szCs w:val="24"/>
        </w:rPr>
        <w:t>n additional, modified breathability test using a Sheffield dummy that simulate</w:t>
      </w:r>
      <w:r w:rsidR="0088101C">
        <w:rPr>
          <w:rFonts w:ascii="Times New Roman" w:hAnsi="Times New Roman" w:cs="Times New Roman"/>
          <w:sz w:val="24"/>
          <w:szCs w:val="24"/>
        </w:rPr>
        <w:t>s</w:t>
      </w:r>
      <w:r w:rsidRPr="00CC0449">
        <w:rPr>
          <w:rFonts w:ascii="Times New Roman" w:hAnsi="Times New Roman" w:cs="Times New Roman"/>
          <w:sz w:val="24"/>
          <w:szCs w:val="24"/>
        </w:rPr>
        <w:t xml:space="preserve"> breathing and wear. </w:t>
      </w:r>
    </w:p>
    <w:p w14:paraId="39068921" w14:textId="77777777" w:rsidR="00157842" w:rsidRPr="00CC0449" w:rsidRDefault="00157842" w:rsidP="00157842">
      <w:pPr>
        <w:rPr>
          <w:noProof/>
        </w:rPr>
      </w:pPr>
    </w:p>
    <w:p w14:paraId="4AC7764D" w14:textId="77777777" w:rsidR="00157842" w:rsidRPr="00CC0449" w:rsidRDefault="00157842" w:rsidP="00157842">
      <w:pPr>
        <w:rPr>
          <w:noProof/>
        </w:rPr>
      </w:pPr>
      <w:r w:rsidRPr="00CC0449">
        <w:rPr>
          <w:noProof/>
        </w:rPr>
        <mc:AlternateContent>
          <mc:Choice Requires="wpg">
            <w:drawing>
              <wp:anchor distT="0" distB="0" distL="114300" distR="114300" simplePos="0" relativeHeight="251668480" behindDoc="0" locked="0" layoutInCell="1" allowOverlap="1" wp14:anchorId="02267DBC" wp14:editId="19B24088">
                <wp:simplePos x="0" y="0"/>
                <wp:positionH relativeFrom="column">
                  <wp:posOffset>464820</wp:posOffset>
                </wp:positionH>
                <wp:positionV relativeFrom="paragraph">
                  <wp:posOffset>34290</wp:posOffset>
                </wp:positionV>
                <wp:extent cx="2606040" cy="767080"/>
                <wp:effectExtent l="0" t="0" r="22860" b="0"/>
                <wp:wrapNone/>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06040" cy="767080"/>
                          <a:chOff x="137176" y="30485"/>
                          <a:chExt cx="2606344" cy="767207"/>
                        </a:xfrm>
                      </wpg:grpSpPr>
                      <wps:wsp>
                        <wps:cNvPr id="27" name="Straight Connector 2"/>
                        <wps:cNvCnPr/>
                        <wps:spPr>
                          <a:xfrm flipV="1">
                            <a:off x="200526" y="556352"/>
                            <a:ext cx="1125508" cy="13363"/>
                          </a:xfrm>
                          <a:prstGeom prst="line">
                            <a:avLst/>
                          </a:prstGeom>
                          <a:noFill/>
                          <a:ln w="12700" cap="flat" cmpd="sng" algn="ctr">
                            <a:solidFill>
                              <a:sysClr val="windowText" lastClr="000000"/>
                            </a:solidFill>
                            <a:prstDash val="solid"/>
                            <a:miter lim="800000"/>
                          </a:ln>
                          <a:effectLst/>
                        </wps:spPr>
                        <wps:bodyPr/>
                      </wps:wsp>
                      <wpg:grpSp>
                        <wpg:cNvPr id="28" name="Group 17"/>
                        <wpg:cNvGrpSpPr/>
                        <wpg:grpSpPr>
                          <a:xfrm>
                            <a:off x="137176" y="30485"/>
                            <a:ext cx="2606344" cy="767207"/>
                            <a:chOff x="137176" y="30485"/>
                            <a:chExt cx="2606344" cy="767207"/>
                          </a:xfrm>
                        </wpg:grpSpPr>
                        <wps:wsp>
                          <wps:cNvPr id="29" name="Text Box 2"/>
                          <wps:cNvSpPr txBox="1">
                            <a:spLocks noChangeArrowheads="1"/>
                          </wps:cNvSpPr>
                          <wps:spPr bwMode="auto">
                            <a:xfrm>
                              <a:off x="993002" y="546232"/>
                              <a:ext cx="228600" cy="251460"/>
                            </a:xfrm>
                            <a:prstGeom prst="rect">
                              <a:avLst/>
                            </a:prstGeom>
                            <a:noFill/>
                            <a:ln w="9525">
                              <a:noFill/>
                              <a:miter lim="800000"/>
                              <a:headEnd/>
                              <a:tailEnd/>
                            </a:ln>
                          </wps:spPr>
                          <wps:txbx>
                            <w:txbxContent>
                              <w:p w14:paraId="65AEFD8E" w14:textId="77777777" w:rsidR="00C4429F" w:rsidRDefault="00C4429F" w:rsidP="00157842">
                                <w:r>
                                  <w:t>*</w:t>
                                </w:r>
                              </w:p>
                            </w:txbxContent>
                          </wps:txbx>
                          <wps:bodyPr rot="0" vert="horz" wrap="square" lIns="91440" tIns="45720" rIns="91440" bIns="45720" anchor="t" anchorCtr="0">
                            <a:noAutofit/>
                          </wps:bodyPr>
                        </wps:wsp>
                        <wpg:grpSp>
                          <wpg:cNvPr id="30" name="Group 13"/>
                          <wpg:cNvGrpSpPr/>
                          <wpg:grpSpPr>
                            <a:xfrm>
                              <a:off x="137176" y="30485"/>
                              <a:ext cx="2606344" cy="622360"/>
                              <a:chOff x="137176" y="30485"/>
                              <a:chExt cx="2606344" cy="622360"/>
                            </a:xfrm>
                          </wpg:grpSpPr>
                          <wps:wsp>
                            <wps:cNvPr id="31" name="Text Box 2"/>
                            <wps:cNvSpPr txBox="1">
                              <a:spLocks noChangeArrowheads="1"/>
                            </wps:cNvSpPr>
                            <wps:spPr bwMode="auto">
                              <a:xfrm>
                                <a:off x="137176" y="401385"/>
                                <a:ext cx="335280" cy="251460"/>
                              </a:xfrm>
                              <a:prstGeom prst="rect">
                                <a:avLst/>
                              </a:prstGeom>
                              <a:noFill/>
                              <a:ln w="9525">
                                <a:noFill/>
                                <a:miter lim="800000"/>
                                <a:headEnd/>
                                <a:tailEnd/>
                              </a:ln>
                            </wps:spPr>
                            <wps:txbx>
                              <w:txbxContent>
                                <w:p w14:paraId="05422494" w14:textId="77777777" w:rsidR="00C4429F" w:rsidRDefault="00C4429F" w:rsidP="00157842">
                                  <w:r>
                                    <w:rPr>
                                      <w:rFonts w:cs="Calibri"/>
                                    </w:rPr>
                                    <w:t>**</w:t>
                                  </w:r>
                                </w:p>
                              </w:txbxContent>
                            </wps:txbx>
                            <wps:bodyPr rot="0" vert="horz" wrap="square" lIns="91440" tIns="45720" rIns="91440" bIns="45720" anchor="t" anchorCtr="0">
                              <a:noAutofit/>
                            </wps:bodyPr>
                          </wps:wsp>
                          <wpg:grpSp>
                            <wpg:cNvPr id="32" name="Group 6"/>
                            <wpg:cNvGrpSpPr/>
                            <wpg:grpSpPr>
                              <a:xfrm>
                                <a:off x="1272689" y="30485"/>
                                <a:ext cx="1470831" cy="251460"/>
                                <a:chOff x="466573" y="30485"/>
                                <a:chExt cx="1470831" cy="251460"/>
                              </a:xfrm>
                            </wpg:grpSpPr>
                            <wps:wsp>
                              <wps:cNvPr id="33" name="Straight Connector 3"/>
                              <wps:cNvCnPr/>
                              <wps:spPr>
                                <a:xfrm>
                                  <a:off x="740924" y="137093"/>
                                  <a:ext cx="1196480" cy="0"/>
                                </a:xfrm>
                                <a:prstGeom prst="line">
                                  <a:avLst/>
                                </a:prstGeom>
                                <a:noFill/>
                                <a:ln w="12700" cap="flat" cmpd="sng" algn="ctr">
                                  <a:solidFill>
                                    <a:sysClr val="windowText" lastClr="000000"/>
                                  </a:solidFill>
                                  <a:prstDash val="solid"/>
                                  <a:miter lim="800000"/>
                                </a:ln>
                                <a:effectLst/>
                              </wps:spPr>
                              <wps:bodyPr/>
                            </wps:wsp>
                            <wps:wsp>
                              <wps:cNvPr id="34" name="Text Box 2"/>
                              <wps:cNvSpPr txBox="1">
                                <a:spLocks noChangeArrowheads="1"/>
                              </wps:cNvSpPr>
                              <wps:spPr bwMode="auto">
                                <a:xfrm>
                                  <a:off x="466573" y="30485"/>
                                  <a:ext cx="434391" cy="251460"/>
                                </a:xfrm>
                                <a:prstGeom prst="rect">
                                  <a:avLst/>
                                </a:prstGeom>
                                <a:noFill/>
                                <a:ln w="9525">
                                  <a:noFill/>
                                  <a:miter lim="800000"/>
                                  <a:headEnd/>
                                  <a:tailEnd/>
                                </a:ln>
                              </wps:spPr>
                              <wps:txbx>
                                <w:txbxContent>
                                  <w:p w14:paraId="5581FC22" w14:textId="77777777" w:rsidR="00C4429F" w:rsidRDefault="00C4429F" w:rsidP="00157842">
                                    <w:r>
                                      <w:rPr>
                                        <w:rFonts w:cs="Calibri"/>
                                      </w:rPr>
                                      <w:t>**</w:t>
                                    </w:r>
                                  </w:p>
                                </w:txbxContent>
                              </wps:txbx>
                              <wps:bodyPr rot="0" vert="horz" wrap="square" lIns="91440" tIns="45720" rIns="91440" bIns="45720" anchor="t" anchorCtr="0">
                                <a:noAutofit/>
                              </wps:bodyPr>
                            </wps:wsp>
                          </wpg:grpSp>
                        </wpg:grpSp>
                      </wpg:grpSp>
                    </wpg:wgp>
                  </a:graphicData>
                </a:graphic>
                <wp14:sizeRelH relativeFrom="margin">
                  <wp14:pctWidth>0</wp14:pctWidth>
                </wp14:sizeRelH>
                <wp14:sizeRelV relativeFrom="margin">
                  <wp14:pctHeight>0</wp14:pctHeight>
                </wp14:sizeRelV>
              </wp:anchor>
            </w:drawing>
          </mc:Choice>
          <mc:Fallback>
            <w:pict>
              <v:group w14:anchorId="02267DBC" id="Group 21" o:spid="_x0000_s1026" style="position:absolute;margin-left:36.6pt;margin-top:2.7pt;width:205.2pt;height:60.4pt;z-index:251668480;mso-width-relative:margin;mso-height-relative:margin" coordorigin="1371,304" coordsize="26063,7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">
                <v:line id="Straight Connector 2" o:spid="_x0000_s1027" style="position:absolute;flip:y;visibility:visible;mso-wrap-style:square" from="2005,5563" to="13260,5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" strokecolor="windowText" strokeweight="1pt">
                  <v:stroke joinstyle="miter"/>
                </v:line>
                <v:group id="Group 17" o:spid="_x0000_s1028" style="position:absolute;left:1371;top:304;width:26064;height:7672" coordorigin="1371,304" coordsize="26063,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type id="_x0000_t202" coordsize="21600,21600" o:spt="202" path="m,l,21600r21600,l21600,xe">
                    <v:stroke joinstyle="miter"/>
                    <v:path gradientshapeok="t" o:connecttype="rect"/>
                  </v:shapetype>
                  <v:shape id="_x0000_s1029" type="#_x0000_t202" style="position:absolute;left:9930;top:5462;width:2286;height:2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65AEFD8E" w14:textId="77777777" w:rsidR="00C4429F" w:rsidRDefault="00C4429F" w:rsidP="00157842">
                          <w:r>
                            <w:t>*</w:t>
                          </w:r>
                        </w:p>
                      </w:txbxContent>
                    </v:textbox>
                  </v:shape>
                  <v:group id="Group 13" o:spid="_x0000_s1030" style="position:absolute;left:1371;top:304;width:26064;height:6224" coordorigin="1371,304" coordsize="26063,6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_x0000_s1031" type="#_x0000_t202" style="position:absolute;left:1371;top:4013;width:3353;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05422494" w14:textId="77777777" w:rsidR="00C4429F" w:rsidRDefault="00C4429F" w:rsidP="00157842">
                            <w:r>
                              <w:rPr>
                                <w:rFonts w:cs="Calibri"/>
                              </w:rPr>
                              <w:t>**</w:t>
                            </w:r>
                          </w:p>
                        </w:txbxContent>
                      </v:textbox>
                    </v:shape>
                    <v:group id="Group 6" o:spid="_x0000_s1032" style="position:absolute;left:12726;top:304;width:14709;height:2515" coordorigin="4665,304" coordsize="14708,2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line id="Straight Connector 3" o:spid="_x0000_s1033" style="position:absolute;visibility:visible;mso-wrap-style:square" from="7409,1370" to="19374,1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" strokecolor="windowText" strokeweight="1pt">
                        <v:stroke joinstyle="miter"/>
                      </v:line>
                      <v:shape id="_x0000_s1034" type="#_x0000_t202" style="position:absolute;left:4665;top:304;width:4344;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5581FC22" w14:textId="77777777" w:rsidR="00C4429F" w:rsidRDefault="00C4429F" w:rsidP="00157842">
                              <w:r>
                                <w:rPr>
                                  <w:rFonts w:cs="Calibri"/>
                                </w:rPr>
                                <w:t>**</w:t>
                              </w:r>
                            </w:p>
                          </w:txbxContent>
                        </v:textbox>
                      </v:shape>
                    </v:group>
                  </v:group>
                </v:group>
              </v:group>
            </w:pict>
          </mc:Fallback>
        </mc:AlternateContent>
      </w:r>
      <w:r w:rsidRPr="00CC0449">
        <w:rPr>
          <w:noProof/>
        </w:rPr>
        <w:t xml:space="preserve">  </w:t>
      </w:r>
      <w:r w:rsidRPr="00CC0449">
        <w:rPr>
          <w:noProof/>
        </w:rPr>
        <w:drawing>
          <wp:inline distT="0" distB="0" distL="0" distR="0" wp14:anchorId="666273D4" wp14:editId="6A02755D">
            <wp:extent cx="3175635" cy="2068830"/>
            <wp:effectExtent l="0" t="0" r="12065" b="13970"/>
            <wp:docPr id="20" name="Chart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1125478" w14:textId="7FE3DA4E" w:rsidR="00157842" w:rsidRPr="00587105" w:rsidRDefault="00157842" w:rsidP="00D3341D">
      <w:pPr>
        <w:spacing w:after="0" w:line="480" w:lineRule="auto"/>
        <w:rPr>
          <w:rFonts w:ascii="Times New Roman" w:hAnsi="Times New Roman"/>
          <w:sz w:val="24"/>
          <w:szCs w:val="24"/>
        </w:rPr>
      </w:pPr>
      <w:r w:rsidRPr="00587105">
        <w:rPr>
          <w:rFonts w:ascii="Times New Roman" w:hAnsi="Times New Roman"/>
          <w:b/>
          <w:bCs/>
          <w:i/>
          <w:iCs/>
          <w:sz w:val="24"/>
          <w:szCs w:val="24"/>
        </w:rPr>
        <w:t>FIGURE S</w:t>
      </w:r>
      <w:r w:rsidR="003329E6" w:rsidRPr="00587105">
        <w:rPr>
          <w:rFonts w:ascii="Times New Roman" w:hAnsi="Times New Roman"/>
          <w:b/>
          <w:bCs/>
          <w:i/>
          <w:iCs/>
          <w:sz w:val="24"/>
          <w:szCs w:val="24"/>
        </w:rPr>
        <w:t>6</w:t>
      </w:r>
      <w:r w:rsidRPr="00587105">
        <w:rPr>
          <w:rFonts w:ascii="Times New Roman" w:hAnsi="Times New Roman"/>
          <w:b/>
          <w:bCs/>
          <w:i/>
          <w:iCs/>
          <w:sz w:val="24"/>
          <w:szCs w:val="24"/>
        </w:rPr>
        <w:t>. Effect of MBL and VHP+O</w:t>
      </w:r>
      <w:r w:rsidRPr="00587105">
        <w:rPr>
          <w:rFonts w:ascii="Times New Roman" w:hAnsi="Times New Roman"/>
          <w:b/>
          <w:bCs/>
          <w:i/>
          <w:iCs/>
          <w:sz w:val="24"/>
          <w:szCs w:val="24"/>
          <w:vertAlign w:val="subscript"/>
        </w:rPr>
        <w:t>3</w:t>
      </w:r>
      <w:r w:rsidRPr="00587105">
        <w:rPr>
          <w:rFonts w:ascii="Times New Roman" w:hAnsi="Times New Roman"/>
          <w:b/>
          <w:bCs/>
          <w:i/>
          <w:iCs/>
          <w:sz w:val="24"/>
          <w:szCs w:val="24"/>
        </w:rPr>
        <w:t xml:space="preserve"> treatments on the breathability of FFRs/MMs. </w:t>
      </w:r>
      <w:r w:rsidRPr="00587105">
        <w:rPr>
          <w:rFonts w:ascii="Times New Roman" w:hAnsi="Times New Roman"/>
          <w:i/>
          <w:iCs/>
          <w:sz w:val="24"/>
          <w:szCs w:val="24"/>
        </w:rPr>
        <w:t>Differential pressure results for MMs before and after 5CD. Pressure drop is a measure of the differential air pressure on either side of the medical mask. *Results from decontaminated FFRs/MMs are significantly different from untreated masks (Student’s t test or Mann-Whitney U test p&lt;0.01). **Horizontal solid lines represent the maximum allowed differential pressure in the following standards: &lt;40 Pa/cm</w:t>
      </w:r>
      <w:r w:rsidRPr="00587105">
        <w:rPr>
          <w:rFonts w:ascii="Times New Roman" w:hAnsi="Times New Roman"/>
          <w:i/>
          <w:iCs/>
          <w:sz w:val="24"/>
          <w:szCs w:val="24"/>
          <w:vertAlign w:val="superscript"/>
        </w:rPr>
        <w:t>2</w:t>
      </w:r>
      <w:r w:rsidRPr="00587105">
        <w:rPr>
          <w:rFonts w:ascii="Times New Roman" w:hAnsi="Times New Roman"/>
          <w:i/>
          <w:iCs/>
          <w:sz w:val="24"/>
          <w:szCs w:val="24"/>
        </w:rPr>
        <w:t xml:space="preserve"> according to EN 14683:2019 Annex C for Type II; &lt;58.83 </w:t>
      </w:r>
      <w:r w:rsidRPr="00587105">
        <w:rPr>
          <w:rFonts w:ascii="Times New Roman" w:hAnsi="Times New Roman"/>
          <w:i/>
          <w:iCs/>
          <w:sz w:val="24"/>
          <w:szCs w:val="24"/>
        </w:rPr>
        <w:lastRenderedPageBreak/>
        <w:t>Pa/cm</w:t>
      </w:r>
      <w:r w:rsidRPr="00587105">
        <w:rPr>
          <w:rFonts w:ascii="Times New Roman" w:hAnsi="Times New Roman"/>
          <w:i/>
          <w:iCs/>
          <w:sz w:val="24"/>
          <w:szCs w:val="24"/>
          <w:vertAlign w:val="superscript"/>
        </w:rPr>
        <w:t>2</w:t>
      </w:r>
      <w:r w:rsidRPr="00587105">
        <w:rPr>
          <w:rFonts w:ascii="Times New Roman" w:hAnsi="Times New Roman"/>
          <w:i/>
          <w:iCs/>
          <w:sz w:val="24"/>
          <w:szCs w:val="24"/>
        </w:rPr>
        <w:t xml:space="preserve"> according to ASTM F2100 for Level 2. FH=ASTM F2100 Level 2 Halyard face mask. FW=EN 14683 Type II generic face mask.</w:t>
      </w:r>
    </w:p>
    <w:p w14:paraId="173F5A09" w14:textId="77777777" w:rsidR="00157842" w:rsidRPr="00CC0449" w:rsidRDefault="00157842" w:rsidP="00157842">
      <w:pPr>
        <w:rPr>
          <w:sz w:val="20"/>
          <w:szCs w:val="20"/>
        </w:rPr>
      </w:pPr>
    </w:p>
    <w:p w14:paraId="7BE99BA4" w14:textId="20B2C23E" w:rsidR="00157842" w:rsidRPr="00CC0449" w:rsidRDefault="008D070A" w:rsidP="003329E6">
      <w:pPr>
        <w:rPr>
          <w:rFonts w:ascii="Times New Roman" w:hAnsi="Times New Roman" w:cs="Times New Roman"/>
          <w:b/>
          <w:bCs/>
          <w:sz w:val="24"/>
          <w:szCs w:val="24"/>
        </w:rPr>
      </w:pPr>
      <w:r w:rsidRPr="00653389">
        <w:rPr>
          <w:rFonts w:ascii="Times New Roman" w:hAnsi="Times New Roman" w:cs="Times New Roman"/>
          <w:b/>
          <w:bCs/>
          <w:sz w:val="24"/>
          <w:szCs w:val="24"/>
        </w:rPr>
        <w:t>2.D.</w:t>
      </w:r>
      <w:r>
        <w:rPr>
          <w:rFonts w:ascii="Times New Roman" w:hAnsi="Times New Roman" w:cs="Times New Roman"/>
          <w:sz w:val="24"/>
          <w:szCs w:val="24"/>
        </w:rPr>
        <w:t xml:space="preserve"> </w:t>
      </w:r>
      <w:r w:rsidR="00157842" w:rsidRPr="00CC0449">
        <w:rPr>
          <w:rFonts w:ascii="Times New Roman" w:hAnsi="Times New Roman" w:cs="Times New Roman"/>
          <w:b/>
          <w:bCs/>
          <w:sz w:val="24"/>
          <w:szCs w:val="24"/>
        </w:rPr>
        <w:t>Simulated Wear and Air Flow Difference Detection using Sheffield Dummy</w:t>
      </w:r>
    </w:p>
    <w:p w14:paraId="4C6784B0" w14:textId="0D338EDA" w:rsidR="003329E6" w:rsidRPr="00CC0449" w:rsidRDefault="00157842" w:rsidP="008A10EF">
      <w:pPr>
        <w:spacing w:line="480" w:lineRule="auto"/>
        <w:contextualSpacing/>
        <w:rPr>
          <w:rFonts w:ascii="Times New Roman" w:hAnsi="Times New Roman" w:cs="Times New Roman"/>
          <w:color w:val="000000"/>
          <w:sz w:val="24"/>
          <w:szCs w:val="24"/>
        </w:rPr>
      </w:pPr>
      <w:r w:rsidRPr="00CC0449">
        <w:rPr>
          <w:rFonts w:ascii="Times New Roman" w:hAnsi="Times New Roman" w:cs="Times New Roman"/>
          <w:color w:val="000000"/>
          <w:sz w:val="24"/>
          <w:szCs w:val="24"/>
        </w:rPr>
        <w:t>Simulated wear air flow differences (SW-AFD) using a Sheffield dummy head connected to a breathing circuit were used to mimic rates of breathing ranging from shallow (30 L/min) to deep breathing (85 L/min and 160 L/min). The maximum air flows detected were similar to pressure drop differences, but tested at four air flow rates. Note that inhalation and exhalation AFDs at 85 L/min, Figure S5b and S5c, were similar in values. At higher air flows AFDs were also higher. As seen in the [FIGURE S</w:t>
      </w:r>
      <w:r w:rsidR="003329E6" w:rsidRPr="00CC0449">
        <w:rPr>
          <w:rFonts w:ascii="Times New Roman" w:hAnsi="Times New Roman" w:cs="Times New Roman"/>
          <w:color w:val="000000"/>
          <w:sz w:val="24"/>
          <w:szCs w:val="24"/>
        </w:rPr>
        <w:t>7</w:t>
      </w:r>
      <w:r w:rsidRPr="00CC0449">
        <w:rPr>
          <w:rFonts w:ascii="Times New Roman" w:hAnsi="Times New Roman" w:cs="Times New Roman"/>
          <w:color w:val="000000"/>
          <w:sz w:val="24"/>
          <w:szCs w:val="24"/>
        </w:rPr>
        <w:t xml:space="preserve">], MBL treatment did not alter AFD with inhales and exhales. </w:t>
      </w:r>
    </w:p>
    <w:p w14:paraId="316433EA" w14:textId="77777777" w:rsidR="003329E6" w:rsidRPr="00CC0449" w:rsidRDefault="003329E6" w:rsidP="008A10EF">
      <w:pPr>
        <w:spacing w:line="480" w:lineRule="auto"/>
        <w:contextualSpacing/>
        <w:rPr>
          <w:rFonts w:ascii="Times New Roman" w:hAnsi="Times New Roman" w:cs="Times New Roman"/>
          <w:color w:val="000000"/>
          <w:sz w:val="24"/>
          <w:szCs w:val="24"/>
        </w:rPr>
      </w:pPr>
    </w:p>
    <w:p w14:paraId="5513B294" w14:textId="77777777" w:rsidR="00157842" w:rsidRPr="00CC0449" w:rsidRDefault="00157842" w:rsidP="00157842">
      <w:pPr>
        <w:contextualSpacing/>
        <w:rPr>
          <w:rFonts w:ascii="Times New Roman" w:hAnsi="Times New Roman" w:cs="Times New Roman"/>
        </w:rPr>
      </w:pPr>
    </w:p>
    <w:p w14:paraId="6FB6BC3E" w14:textId="77777777" w:rsidR="00157842" w:rsidRPr="00CC0449" w:rsidRDefault="00157842" w:rsidP="00157842">
      <w:pPr>
        <w:rPr>
          <w:i/>
          <w:iCs/>
        </w:rPr>
      </w:pPr>
      <w:r w:rsidRPr="00CC0449">
        <w:rPr>
          <w:noProof/>
        </w:rPr>
        <mc:AlternateContent>
          <mc:Choice Requires="wps">
            <w:drawing>
              <wp:anchor distT="45720" distB="45720" distL="114300" distR="114300" simplePos="0" relativeHeight="251675648" behindDoc="0" locked="0" layoutInCell="1" allowOverlap="1" wp14:anchorId="1401E651" wp14:editId="27ED7F34">
                <wp:simplePos x="0" y="0"/>
                <wp:positionH relativeFrom="column">
                  <wp:posOffset>4416425</wp:posOffset>
                </wp:positionH>
                <wp:positionV relativeFrom="paragraph">
                  <wp:posOffset>1588135</wp:posOffset>
                </wp:positionV>
                <wp:extent cx="1308584" cy="2857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584" cy="285750"/>
                        </a:xfrm>
                        <a:prstGeom prst="rect">
                          <a:avLst/>
                        </a:prstGeom>
                        <a:noFill/>
                        <a:ln w="9525">
                          <a:noFill/>
                          <a:miter lim="800000"/>
                          <a:headEnd/>
                          <a:tailEnd/>
                        </a:ln>
                      </wps:spPr>
                      <wps:txbx>
                        <w:txbxContent>
                          <w:p w14:paraId="161CDA84" w14:textId="77777777" w:rsidR="00C4429F" w:rsidRPr="007F2971" w:rsidRDefault="00C4429F" w:rsidP="00157842">
                            <w:pPr>
                              <w:jc w:val="right"/>
                              <w:rPr>
                                <w:b/>
                                <w:bCs/>
                                <w:sz w:val="20"/>
                                <w:szCs w:val="20"/>
                              </w:rPr>
                            </w:pPr>
                            <w:r>
                              <w:rPr>
                                <w:b/>
                                <w:bCs/>
                                <w:sz w:val="20"/>
                                <w:szCs w:val="20"/>
                              </w:rPr>
                              <w:t>Inhale @ 85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01E651" id="Text Box 4" o:spid="_x0000_s1035" type="#_x0000_t202" style="position:absolute;margin-left:347.75pt;margin-top:125.05pt;width:103.05pt;height:22.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" filled="f" stroked="f">
                <v:textbox>
                  <w:txbxContent>
                    <w:p w14:paraId="161CDA84" w14:textId="77777777" w:rsidR="00C4429F" w:rsidRPr="007F2971" w:rsidRDefault="00C4429F" w:rsidP="00157842">
                      <w:pPr>
                        <w:jc w:val="right"/>
                        <w:rPr>
                          <w:b/>
                          <w:bCs/>
                          <w:sz w:val="20"/>
                          <w:szCs w:val="20"/>
                        </w:rPr>
                      </w:pPr>
                      <w:r>
                        <w:rPr>
                          <w:b/>
                          <w:bCs/>
                          <w:sz w:val="20"/>
                          <w:szCs w:val="20"/>
                        </w:rPr>
                        <w:t>Inhale @ 85 L/min</w:t>
                      </w:r>
                    </w:p>
                  </w:txbxContent>
                </v:textbox>
              </v:shape>
            </w:pict>
          </mc:Fallback>
        </mc:AlternateContent>
      </w:r>
      <w:r w:rsidRPr="00CC0449">
        <w:rPr>
          <w:noProof/>
        </w:rPr>
        <mc:AlternateContent>
          <mc:Choice Requires="wps">
            <w:drawing>
              <wp:anchor distT="45720" distB="45720" distL="114300" distR="114300" simplePos="0" relativeHeight="251674624" behindDoc="0" locked="0" layoutInCell="1" allowOverlap="1" wp14:anchorId="5D35B632" wp14:editId="709B80DD">
                <wp:simplePos x="0" y="0"/>
                <wp:positionH relativeFrom="column">
                  <wp:posOffset>1454785</wp:posOffset>
                </wp:positionH>
                <wp:positionV relativeFrom="paragraph">
                  <wp:posOffset>1615440</wp:posOffset>
                </wp:positionV>
                <wp:extent cx="1373009" cy="28575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3009" cy="285750"/>
                        </a:xfrm>
                        <a:prstGeom prst="rect">
                          <a:avLst/>
                        </a:prstGeom>
                        <a:noFill/>
                        <a:ln w="9525">
                          <a:noFill/>
                          <a:miter lim="800000"/>
                          <a:headEnd/>
                          <a:tailEnd/>
                        </a:ln>
                      </wps:spPr>
                      <wps:txbx>
                        <w:txbxContent>
                          <w:p w14:paraId="6BF7CA20" w14:textId="77777777" w:rsidR="00C4429F" w:rsidRPr="007F2971" w:rsidRDefault="00C4429F" w:rsidP="00157842">
                            <w:pPr>
                              <w:jc w:val="right"/>
                              <w:rPr>
                                <w:b/>
                                <w:bCs/>
                                <w:sz w:val="20"/>
                                <w:szCs w:val="20"/>
                              </w:rPr>
                            </w:pPr>
                            <w:r>
                              <w:rPr>
                                <w:b/>
                                <w:bCs/>
                                <w:sz w:val="20"/>
                                <w:szCs w:val="20"/>
                              </w:rPr>
                              <w:t>Inhale @ 28.3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35B632" id="Text Box 6" o:spid="_x0000_s1036" type="#_x0000_t202" style="position:absolute;margin-left:114.55pt;margin-top:127.2pt;width:108.1pt;height:22.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" filled="f" stroked="f">
                <v:textbox>
                  <w:txbxContent>
                    <w:p w14:paraId="6BF7CA20" w14:textId="77777777" w:rsidR="00C4429F" w:rsidRPr="007F2971" w:rsidRDefault="00C4429F" w:rsidP="00157842">
                      <w:pPr>
                        <w:jc w:val="right"/>
                        <w:rPr>
                          <w:b/>
                          <w:bCs/>
                          <w:sz w:val="20"/>
                          <w:szCs w:val="20"/>
                        </w:rPr>
                      </w:pPr>
                      <w:r>
                        <w:rPr>
                          <w:b/>
                          <w:bCs/>
                          <w:sz w:val="20"/>
                          <w:szCs w:val="20"/>
                        </w:rPr>
                        <w:t>Inhale @ 28.3 L/min</w:t>
                      </w:r>
                    </w:p>
                  </w:txbxContent>
                </v:textbox>
              </v:shape>
            </w:pict>
          </mc:Fallback>
        </mc:AlternateContent>
      </w:r>
      <w:r w:rsidRPr="00CC0449">
        <w:rPr>
          <w:noProof/>
        </w:rPr>
        <w:drawing>
          <wp:inline distT="0" distB="0" distL="0" distR="0" wp14:anchorId="18ABA349" wp14:editId="0BA3EAE2">
            <wp:extent cx="2880000" cy="2160000"/>
            <wp:effectExtent l="0" t="0" r="15875" b="12065"/>
            <wp:docPr id="18" name="Chart 18">
              <a:extLst xmlns:a="http://schemas.openxmlformats.org/drawingml/2006/main">
                <a:ext uri="{FF2B5EF4-FFF2-40B4-BE49-F238E27FC236}">
                  <a16:creationId xmlns:a16="http://schemas.microsoft.com/office/drawing/2014/main" id="{123B704C-EE55-43B6-8FB9-EB2CCDCC92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CC0449">
        <w:rPr>
          <w:noProof/>
        </w:rPr>
        <w:t xml:space="preserve">  </w:t>
      </w:r>
      <w:r w:rsidRPr="00CC0449">
        <w:rPr>
          <w:noProof/>
        </w:rPr>
        <w:drawing>
          <wp:inline distT="0" distB="0" distL="0" distR="0" wp14:anchorId="2A769EE5" wp14:editId="23BA72E9">
            <wp:extent cx="2880000" cy="2160000"/>
            <wp:effectExtent l="0" t="0" r="15875" b="12065"/>
            <wp:docPr id="23" name="Chart 23">
              <a:extLst xmlns:a="http://schemas.openxmlformats.org/drawingml/2006/main">
                <a:ext uri="{FF2B5EF4-FFF2-40B4-BE49-F238E27FC236}">
                  <a16:creationId xmlns:a16="http://schemas.microsoft.com/office/drawing/2014/main" id="{2DFFFDB5-5BFC-44B7-BECD-006A6F3297B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Pr="00CC0449">
        <w:rPr>
          <w:noProof/>
        </w:rPr>
        <mc:AlternateContent>
          <mc:Choice Requires="wps">
            <w:drawing>
              <wp:anchor distT="45720" distB="45720" distL="114300" distR="114300" simplePos="0" relativeHeight="251671552" behindDoc="0" locked="0" layoutInCell="1" allowOverlap="1" wp14:anchorId="42D72591" wp14:editId="52C90C1C">
                <wp:simplePos x="0" y="0"/>
                <wp:positionH relativeFrom="column">
                  <wp:posOffset>2990850</wp:posOffset>
                </wp:positionH>
                <wp:positionV relativeFrom="paragraph">
                  <wp:posOffset>38100</wp:posOffset>
                </wp:positionV>
                <wp:extent cx="406400" cy="285750"/>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1C12151A" w14:textId="77777777" w:rsidR="00C4429F" w:rsidRPr="007F2971" w:rsidRDefault="00C4429F" w:rsidP="00157842">
                            <w:pPr>
                              <w:rPr>
                                <w:b/>
                                <w:bCs/>
                                <w:sz w:val="20"/>
                                <w:szCs w:val="20"/>
                              </w:rPr>
                            </w:pPr>
                            <w:r>
                              <w:rPr>
                                <w:b/>
                                <w:bCs/>
                                <w:sz w:val="20"/>
                                <w:szCs w:val="20"/>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D72591" id="Text Box 2" o:spid="_x0000_s1037" type="#_x0000_t202" style="position:absolute;margin-left:235.5pt;margin-top:3pt;width:32pt;height:22.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" filled="f" stroked="f">
                <v:textbox>
                  <w:txbxContent>
                    <w:p w14:paraId="1C12151A" w14:textId="77777777" w:rsidR="00C4429F" w:rsidRPr="007F2971" w:rsidRDefault="00C4429F" w:rsidP="00157842">
                      <w:pPr>
                        <w:rPr>
                          <w:b/>
                          <w:bCs/>
                          <w:sz w:val="20"/>
                          <w:szCs w:val="20"/>
                        </w:rPr>
                      </w:pPr>
                      <w:r>
                        <w:rPr>
                          <w:b/>
                          <w:bCs/>
                          <w:sz w:val="20"/>
                          <w:szCs w:val="20"/>
                        </w:rPr>
                        <w:t>B</w:t>
                      </w:r>
                    </w:p>
                  </w:txbxContent>
                </v:textbox>
              </v:shape>
            </w:pict>
          </mc:Fallback>
        </mc:AlternateContent>
      </w:r>
      <w:r w:rsidRPr="00CC0449">
        <w:rPr>
          <w:noProof/>
        </w:rPr>
        <mc:AlternateContent>
          <mc:Choice Requires="wps">
            <w:drawing>
              <wp:anchor distT="45720" distB="45720" distL="114300" distR="114300" simplePos="0" relativeHeight="251670528" behindDoc="0" locked="0" layoutInCell="1" allowOverlap="1" wp14:anchorId="05E25F40" wp14:editId="586CBBE4">
                <wp:simplePos x="0" y="0"/>
                <wp:positionH relativeFrom="column">
                  <wp:posOffset>88900</wp:posOffset>
                </wp:positionH>
                <wp:positionV relativeFrom="paragraph">
                  <wp:posOffset>50800</wp:posOffset>
                </wp:positionV>
                <wp:extent cx="406400" cy="285750"/>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7CC05A70" w14:textId="77777777" w:rsidR="00C4429F" w:rsidRPr="007F2971" w:rsidRDefault="00C4429F" w:rsidP="00157842">
                            <w:pPr>
                              <w:rPr>
                                <w:b/>
                                <w:bCs/>
                                <w:sz w:val="20"/>
                                <w:szCs w:val="20"/>
                              </w:rPr>
                            </w:pPr>
                            <w:r w:rsidRPr="007F2971">
                              <w:rPr>
                                <w:b/>
                                <w:bCs/>
                                <w:sz w:val="20"/>
                                <w:szCs w:val="20"/>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E25F40" id="_x0000_s1038" type="#_x0000_t202" style="position:absolute;margin-left:7pt;margin-top:4pt;width:32pt;height:22.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" filled="f" stroked="f">
                <v:textbox>
                  <w:txbxContent>
                    <w:p w14:paraId="7CC05A70" w14:textId="77777777" w:rsidR="00C4429F" w:rsidRPr="007F2971" w:rsidRDefault="00C4429F" w:rsidP="00157842">
                      <w:pPr>
                        <w:rPr>
                          <w:b/>
                          <w:bCs/>
                          <w:sz w:val="20"/>
                          <w:szCs w:val="20"/>
                        </w:rPr>
                      </w:pPr>
                      <w:r w:rsidRPr="007F2971">
                        <w:rPr>
                          <w:b/>
                          <w:bCs/>
                          <w:sz w:val="20"/>
                          <w:szCs w:val="20"/>
                        </w:rPr>
                        <w:t>A</w:t>
                      </w:r>
                    </w:p>
                  </w:txbxContent>
                </v:textbox>
              </v:shape>
            </w:pict>
          </mc:Fallback>
        </mc:AlternateContent>
      </w:r>
      <w:r w:rsidRPr="00CC0449">
        <w:rPr>
          <w:noProof/>
        </w:rPr>
        <w:t xml:space="preserve">         </w:t>
      </w:r>
    </w:p>
    <w:p w14:paraId="5060869E" w14:textId="77777777" w:rsidR="00157842" w:rsidRPr="00CC0449" w:rsidRDefault="00157842" w:rsidP="00157842">
      <w:pPr>
        <w:rPr>
          <w:b/>
          <w:bCs/>
          <w:i/>
          <w:iCs/>
          <w:color w:val="000000" w:themeColor="text1"/>
          <w:sz w:val="20"/>
          <w:szCs w:val="20"/>
        </w:rPr>
      </w:pPr>
      <w:r w:rsidRPr="00CC0449">
        <w:rPr>
          <w:noProof/>
        </w:rPr>
        <w:lastRenderedPageBreak/>
        <mc:AlternateContent>
          <mc:Choice Requires="wps">
            <w:drawing>
              <wp:anchor distT="45720" distB="45720" distL="114300" distR="114300" simplePos="0" relativeHeight="251677696" behindDoc="0" locked="0" layoutInCell="1" allowOverlap="1" wp14:anchorId="5E710905" wp14:editId="3173F3F0">
                <wp:simplePos x="0" y="0"/>
                <wp:positionH relativeFrom="column">
                  <wp:posOffset>4420870</wp:posOffset>
                </wp:positionH>
                <wp:positionV relativeFrom="paragraph">
                  <wp:posOffset>127000</wp:posOffset>
                </wp:positionV>
                <wp:extent cx="1308584" cy="28575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584" cy="285750"/>
                        </a:xfrm>
                        <a:prstGeom prst="rect">
                          <a:avLst/>
                        </a:prstGeom>
                        <a:noFill/>
                        <a:ln w="9525">
                          <a:noFill/>
                          <a:miter lim="800000"/>
                          <a:headEnd/>
                          <a:tailEnd/>
                        </a:ln>
                      </wps:spPr>
                      <wps:txbx>
                        <w:txbxContent>
                          <w:p w14:paraId="7A5A6C47" w14:textId="77777777" w:rsidR="00C4429F" w:rsidRPr="007F2971" w:rsidRDefault="00C4429F" w:rsidP="00157842">
                            <w:pPr>
                              <w:jc w:val="right"/>
                              <w:rPr>
                                <w:b/>
                                <w:bCs/>
                                <w:sz w:val="20"/>
                                <w:szCs w:val="20"/>
                              </w:rPr>
                            </w:pPr>
                            <w:r>
                              <w:rPr>
                                <w:b/>
                                <w:bCs/>
                                <w:sz w:val="20"/>
                                <w:szCs w:val="20"/>
                              </w:rPr>
                              <w:t>Exhale @ 160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710905" id="Text Box 8" o:spid="_x0000_s1039" type="#_x0000_t202" style="position:absolute;margin-left:348.1pt;margin-top:10pt;width:103.05pt;height:22.5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" filled="f" stroked="f">
                <v:textbox>
                  <w:txbxContent>
                    <w:p w14:paraId="7A5A6C47" w14:textId="77777777" w:rsidR="00C4429F" w:rsidRPr="007F2971" w:rsidRDefault="00C4429F" w:rsidP="00157842">
                      <w:pPr>
                        <w:jc w:val="right"/>
                        <w:rPr>
                          <w:b/>
                          <w:bCs/>
                          <w:sz w:val="20"/>
                          <w:szCs w:val="20"/>
                        </w:rPr>
                      </w:pPr>
                      <w:r>
                        <w:rPr>
                          <w:b/>
                          <w:bCs/>
                          <w:sz w:val="20"/>
                          <w:szCs w:val="20"/>
                        </w:rPr>
                        <w:t>Exhale @ 160 L/min</w:t>
                      </w:r>
                    </w:p>
                  </w:txbxContent>
                </v:textbox>
              </v:shape>
            </w:pict>
          </mc:Fallback>
        </mc:AlternateContent>
      </w:r>
      <w:r w:rsidRPr="00CC0449">
        <w:rPr>
          <w:noProof/>
        </w:rPr>
        <mc:AlternateContent>
          <mc:Choice Requires="wps">
            <w:drawing>
              <wp:anchor distT="45720" distB="45720" distL="114300" distR="114300" simplePos="0" relativeHeight="251676672" behindDoc="0" locked="0" layoutInCell="1" allowOverlap="1" wp14:anchorId="4861FFF9" wp14:editId="72A5DFBA">
                <wp:simplePos x="0" y="0"/>
                <wp:positionH relativeFrom="column">
                  <wp:posOffset>1455420</wp:posOffset>
                </wp:positionH>
                <wp:positionV relativeFrom="paragraph">
                  <wp:posOffset>118745</wp:posOffset>
                </wp:positionV>
                <wp:extent cx="1308584" cy="285750"/>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584" cy="285750"/>
                        </a:xfrm>
                        <a:prstGeom prst="rect">
                          <a:avLst/>
                        </a:prstGeom>
                        <a:noFill/>
                        <a:ln w="9525">
                          <a:noFill/>
                          <a:miter lim="800000"/>
                          <a:headEnd/>
                          <a:tailEnd/>
                        </a:ln>
                      </wps:spPr>
                      <wps:txbx>
                        <w:txbxContent>
                          <w:p w14:paraId="79F8C7B7" w14:textId="77777777" w:rsidR="00C4429F" w:rsidRPr="007F2971" w:rsidRDefault="00C4429F" w:rsidP="00157842">
                            <w:pPr>
                              <w:jc w:val="right"/>
                              <w:rPr>
                                <w:b/>
                                <w:bCs/>
                                <w:sz w:val="20"/>
                                <w:szCs w:val="20"/>
                              </w:rPr>
                            </w:pPr>
                            <w:r>
                              <w:rPr>
                                <w:b/>
                                <w:bCs/>
                                <w:sz w:val="20"/>
                                <w:szCs w:val="20"/>
                              </w:rPr>
                              <w:t>Exhale @ 85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61FFF9" id="Text Box 10" o:spid="_x0000_s1040" type="#_x0000_t202" style="position:absolute;margin-left:114.6pt;margin-top:9.35pt;width:103.05pt;height:22.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" filled="f" stroked="f">
                <v:textbox>
                  <w:txbxContent>
                    <w:p w14:paraId="79F8C7B7" w14:textId="77777777" w:rsidR="00C4429F" w:rsidRPr="007F2971" w:rsidRDefault="00C4429F" w:rsidP="00157842">
                      <w:pPr>
                        <w:jc w:val="right"/>
                        <w:rPr>
                          <w:b/>
                          <w:bCs/>
                          <w:sz w:val="20"/>
                          <w:szCs w:val="20"/>
                        </w:rPr>
                      </w:pPr>
                      <w:r>
                        <w:rPr>
                          <w:b/>
                          <w:bCs/>
                          <w:sz w:val="20"/>
                          <w:szCs w:val="20"/>
                        </w:rPr>
                        <w:t>Exhale @ 85 L/min</w:t>
                      </w:r>
                    </w:p>
                  </w:txbxContent>
                </v:textbox>
              </v:shape>
            </w:pict>
          </mc:Fallback>
        </mc:AlternateContent>
      </w:r>
      <w:r w:rsidRPr="00CC0449">
        <w:rPr>
          <w:noProof/>
        </w:rPr>
        <mc:AlternateContent>
          <mc:Choice Requires="wps">
            <w:drawing>
              <wp:anchor distT="45720" distB="45720" distL="114300" distR="114300" simplePos="0" relativeHeight="251673600" behindDoc="0" locked="0" layoutInCell="1" allowOverlap="1" wp14:anchorId="6084CE77" wp14:editId="61F19AA6">
                <wp:simplePos x="0" y="0"/>
                <wp:positionH relativeFrom="column">
                  <wp:posOffset>2929890</wp:posOffset>
                </wp:positionH>
                <wp:positionV relativeFrom="paragraph">
                  <wp:posOffset>6350</wp:posOffset>
                </wp:positionV>
                <wp:extent cx="406400" cy="285750"/>
                <wp:effectExtent l="0" t="0"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5812B549" w14:textId="77777777" w:rsidR="00C4429F" w:rsidRPr="007F2971" w:rsidRDefault="00C4429F" w:rsidP="00157842">
                            <w:pPr>
                              <w:rPr>
                                <w:b/>
                                <w:bCs/>
                                <w:sz w:val="20"/>
                                <w:szCs w:val="20"/>
                              </w:rPr>
                            </w:pPr>
                            <w:r>
                              <w:rPr>
                                <w:b/>
                                <w:bCs/>
                                <w:sz w:val="20"/>
                                <w:szCs w:val="20"/>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84CE77" id="_x0000_s1041" type="#_x0000_t202" style="position:absolute;margin-left:230.7pt;margin-top:.5pt;width:32pt;height:22.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" filled="f" stroked="f">
                <v:textbox>
                  <w:txbxContent>
                    <w:p w14:paraId="5812B549" w14:textId="77777777" w:rsidR="00C4429F" w:rsidRPr="007F2971" w:rsidRDefault="00C4429F" w:rsidP="00157842">
                      <w:pPr>
                        <w:rPr>
                          <w:b/>
                          <w:bCs/>
                          <w:sz w:val="20"/>
                          <w:szCs w:val="20"/>
                        </w:rPr>
                      </w:pPr>
                      <w:r>
                        <w:rPr>
                          <w:b/>
                          <w:bCs/>
                          <w:sz w:val="20"/>
                          <w:szCs w:val="20"/>
                        </w:rPr>
                        <w:t>D</w:t>
                      </w:r>
                    </w:p>
                  </w:txbxContent>
                </v:textbox>
              </v:shape>
            </w:pict>
          </mc:Fallback>
        </mc:AlternateContent>
      </w:r>
      <w:r w:rsidRPr="00CC0449">
        <w:rPr>
          <w:noProof/>
        </w:rPr>
        <mc:AlternateContent>
          <mc:Choice Requires="wps">
            <w:drawing>
              <wp:anchor distT="45720" distB="45720" distL="114300" distR="114300" simplePos="0" relativeHeight="251672576" behindDoc="0" locked="0" layoutInCell="1" allowOverlap="1" wp14:anchorId="0CC6AFF8" wp14:editId="3D597285">
                <wp:simplePos x="0" y="0"/>
                <wp:positionH relativeFrom="column">
                  <wp:posOffset>111760</wp:posOffset>
                </wp:positionH>
                <wp:positionV relativeFrom="paragraph">
                  <wp:posOffset>8890</wp:posOffset>
                </wp:positionV>
                <wp:extent cx="406400" cy="285750"/>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60C18A75" w14:textId="77777777" w:rsidR="00C4429F" w:rsidRPr="007F2971" w:rsidRDefault="00C4429F" w:rsidP="00157842">
                            <w:pPr>
                              <w:rPr>
                                <w:b/>
                                <w:bCs/>
                                <w:sz w:val="20"/>
                                <w:szCs w:val="20"/>
                              </w:rPr>
                            </w:pPr>
                            <w:r>
                              <w:rPr>
                                <w:b/>
                                <w:bCs/>
                                <w:sz w:val="20"/>
                                <w:szCs w:val="20"/>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C6AFF8" id="_x0000_s1042" type="#_x0000_t202" style="position:absolute;margin-left:8.8pt;margin-top:.7pt;width:32pt;height:22.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" filled="f" stroked="f">
                <v:textbox>
                  <w:txbxContent>
                    <w:p w14:paraId="60C18A75" w14:textId="77777777" w:rsidR="00C4429F" w:rsidRPr="007F2971" w:rsidRDefault="00C4429F" w:rsidP="00157842">
                      <w:pPr>
                        <w:rPr>
                          <w:b/>
                          <w:bCs/>
                          <w:sz w:val="20"/>
                          <w:szCs w:val="20"/>
                        </w:rPr>
                      </w:pPr>
                      <w:r>
                        <w:rPr>
                          <w:b/>
                          <w:bCs/>
                          <w:sz w:val="20"/>
                          <w:szCs w:val="20"/>
                        </w:rPr>
                        <w:t>C</w:t>
                      </w:r>
                    </w:p>
                  </w:txbxContent>
                </v:textbox>
              </v:shape>
            </w:pict>
          </mc:Fallback>
        </mc:AlternateContent>
      </w:r>
      <w:r w:rsidRPr="00CC0449">
        <w:rPr>
          <w:noProof/>
        </w:rPr>
        <w:drawing>
          <wp:inline distT="0" distB="0" distL="0" distR="0" wp14:anchorId="2B8B1F5A" wp14:editId="133E7AAB">
            <wp:extent cx="2880000" cy="2160000"/>
            <wp:effectExtent l="0" t="0" r="15875" b="12065"/>
            <wp:docPr id="24" name="Chart 24">
              <a:extLst xmlns:a="http://schemas.openxmlformats.org/drawingml/2006/main">
                <a:ext uri="{FF2B5EF4-FFF2-40B4-BE49-F238E27FC236}">
                  <a16:creationId xmlns:a16="http://schemas.microsoft.com/office/drawing/2014/main" id="{690C2119-B8CA-4DB5-8A22-38086AD79D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sidRPr="00CC0449">
        <w:rPr>
          <w:b/>
          <w:bCs/>
          <w:i/>
          <w:iCs/>
          <w:color w:val="000000" w:themeColor="text1"/>
          <w:sz w:val="20"/>
          <w:szCs w:val="20"/>
        </w:rPr>
        <w:t xml:space="preserve">  </w:t>
      </w:r>
      <w:r w:rsidRPr="00CC0449">
        <w:rPr>
          <w:noProof/>
        </w:rPr>
        <w:drawing>
          <wp:inline distT="0" distB="0" distL="0" distR="0" wp14:anchorId="5EF4A3B9" wp14:editId="6A39D37C">
            <wp:extent cx="2880000" cy="2160000"/>
            <wp:effectExtent l="0" t="0" r="15875" b="12065"/>
            <wp:docPr id="25" name="Chart 25">
              <a:extLst xmlns:a="http://schemas.openxmlformats.org/drawingml/2006/main">
                <a:ext uri="{FF2B5EF4-FFF2-40B4-BE49-F238E27FC236}">
                  <a16:creationId xmlns:a16="http://schemas.microsoft.com/office/drawing/2014/main" id="{815B334D-6861-436A-AF18-76B0A34B2E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2192B0D" w14:textId="0F006021" w:rsidR="00157842" w:rsidRPr="00587105" w:rsidRDefault="003329E6" w:rsidP="008A10EF">
      <w:pPr>
        <w:spacing w:line="480" w:lineRule="auto"/>
        <w:contextualSpacing/>
        <w:rPr>
          <w:rFonts w:ascii="Times New Roman" w:hAnsi="Times New Roman" w:cs="Times New Roman"/>
          <w:b/>
          <w:bCs/>
          <w:sz w:val="24"/>
          <w:szCs w:val="24"/>
        </w:rPr>
      </w:pPr>
      <w:r w:rsidRPr="00587105">
        <w:rPr>
          <w:rFonts w:ascii="Times New Roman" w:hAnsi="Times New Roman" w:cs="Times New Roman"/>
          <w:b/>
          <w:bCs/>
          <w:i/>
          <w:iCs/>
          <w:sz w:val="24"/>
          <w:szCs w:val="24"/>
        </w:rPr>
        <w:t>FIGURE</w:t>
      </w:r>
      <w:r w:rsidR="00157842" w:rsidRPr="00587105">
        <w:rPr>
          <w:rFonts w:ascii="Times New Roman" w:hAnsi="Times New Roman" w:cs="Times New Roman"/>
          <w:b/>
          <w:bCs/>
          <w:i/>
          <w:iCs/>
          <w:color w:val="000000" w:themeColor="text1"/>
          <w:sz w:val="24"/>
          <w:szCs w:val="24"/>
        </w:rPr>
        <w:t xml:space="preserve"> S</w:t>
      </w:r>
      <w:r w:rsidRPr="00587105">
        <w:rPr>
          <w:rFonts w:ascii="Times New Roman" w:hAnsi="Times New Roman" w:cs="Times New Roman"/>
          <w:b/>
          <w:bCs/>
          <w:i/>
          <w:iCs/>
          <w:color w:val="000000" w:themeColor="text1"/>
          <w:sz w:val="24"/>
          <w:szCs w:val="24"/>
        </w:rPr>
        <w:t>7</w:t>
      </w:r>
      <w:r w:rsidR="00157842" w:rsidRPr="00587105">
        <w:rPr>
          <w:rFonts w:ascii="Times New Roman" w:hAnsi="Times New Roman" w:cs="Times New Roman"/>
          <w:b/>
          <w:bCs/>
          <w:i/>
          <w:iCs/>
          <w:color w:val="000000" w:themeColor="text1"/>
          <w:sz w:val="24"/>
          <w:szCs w:val="24"/>
        </w:rPr>
        <w:t xml:space="preserve">. </w:t>
      </w:r>
      <w:bookmarkStart w:id="5" w:name="_Hlk58138832"/>
      <w:r w:rsidR="00157842" w:rsidRPr="00587105">
        <w:rPr>
          <w:rFonts w:ascii="Times New Roman" w:hAnsi="Times New Roman" w:cs="Times New Roman"/>
          <w:b/>
          <w:bCs/>
          <w:i/>
          <w:iCs/>
          <w:sz w:val="24"/>
          <w:szCs w:val="24"/>
        </w:rPr>
        <w:t>Effect of MBL and VHP+O</w:t>
      </w:r>
      <w:r w:rsidR="00157842" w:rsidRPr="00587105">
        <w:rPr>
          <w:rFonts w:ascii="Times New Roman" w:hAnsi="Times New Roman" w:cs="Times New Roman"/>
          <w:b/>
          <w:bCs/>
          <w:i/>
          <w:iCs/>
          <w:sz w:val="24"/>
          <w:szCs w:val="24"/>
          <w:vertAlign w:val="subscript"/>
        </w:rPr>
        <w:t>3</w:t>
      </w:r>
      <w:r w:rsidR="00157842" w:rsidRPr="00587105">
        <w:rPr>
          <w:rFonts w:ascii="Times New Roman" w:hAnsi="Times New Roman" w:cs="Times New Roman"/>
          <w:b/>
          <w:bCs/>
          <w:i/>
          <w:iCs/>
          <w:sz w:val="24"/>
          <w:szCs w:val="24"/>
        </w:rPr>
        <w:t xml:space="preserve"> treatments on the </w:t>
      </w:r>
      <w:r w:rsidR="00157842" w:rsidRPr="00587105">
        <w:rPr>
          <w:rFonts w:ascii="Times New Roman" w:hAnsi="Times New Roman" w:cs="Times New Roman"/>
          <w:b/>
          <w:bCs/>
          <w:i/>
          <w:iCs/>
          <w:color w:val="000000" w:themeColor="text1"/>
          <w:sz w:val="24"/>
          <w:szCs w:val="24"/>
        </w:rPr>
        <w:t xml:space="preserve">air flow rate differences measured with the Sheffield Dummy Head </w:t>
      </w:r>
      <w:r w:rsidR="00157842" w:rsidRPr="00587105">
        <w:rPr>
          <w:rFonts w:ascii="Times New Roman" w:hAnsi="Times New Roman" w:cs="Times New Roman"/>
          <w:b/>
          <w:bCs/>
          <w:i/>
          <w:iCs/>
          <w:sz w:val="24"/>
          <w:szCs w:val="24"/>
        </w:rPr>
        <w:t>for three FFRs (R3, RH, RM), two MMs (FH, FW) during inhalation and exhalation</w:t>
      </w:r>
      <w:r w:rsidR="00157842" w:rsidRPr="00587105">
        <w:rPr>
          <w:rFonts w:ascii="Times New Roman" w:hAnsi="Times New Roman" w:cs="Times New Roman"/>
          <w:b/>
          <w:bCs/>
          <w:i/>
          <w:iCs/>
          <w:color w:val="000000" w:themeColor="text1"/>
          <w:sz w:val="24"/>
          <w:szCs w:val="24"/>
        </w:rPr>
        <w:t>.</w:t>
      </w:r>
      <w:r w:rsidR="00157842" w:rsidRPr="00587105">
        <w:rPr>
          <w:rFonts w:ascii="Times New Roman" w:hAnsi="Times New Roman" w:cs="Times New Roman"/>
          <w:i/>
          <w:iCs/>
          <w:color w:val="000000" w:themeColor="text1"/>
          <w:sz w:val="24"/>
          <w:szCs w:val="24"/>
        </w:rPr>
        <w:t xml:space="preserve"> </w:t>
      </w:r>
      <w:r w:rsidR="00157842" w:rsidRPr="00587105">
        <w:rPr>
          <w:rFonts w:ascii="Times New Roman" w:hAnsi="Times New Roman" w:cs="Times New Roman"/>
          <w:b/>
          <w:bCs/>
          <w:i/>
          <w:iCs/>
          <w:color w:val="000000" w:themeColor="text1"/>
          <w:sz w:val="24"/>
          <w:szCs w:val="24"/>
        </w:rPr>
        <w:t>(</w:t>
      </w:r>
      <w:r w:rsidR="00157842" w:rsidRPr="00587105">
        <w:rPr>
          <w:rFonts w:ascii="Times New Roman" w:hAnsi="Times New Roman" w:cs="Times New Roman"/>
          <w:b/>
          <w:bCs/>
          <w:i/>
          <w:iCs/>
          <w:sz w:val="24"/>
          <w:szCs w:val="24"/>
        </w:rPr>
        <w:t>A)</w:t>
      </w:r>
      <w:r w:rsidR="00157842" w:rsidRPr="00587105">
        <w:rPr>
          <w:rFonts w:ascii="Times New Roman" w:hAnsi="Times New Roman" w:cs="Times New Roman"/>
          <w:i/>
          <w:iCs/>
          <w:sz w:val="24"/>
          <w:szCs w:val="24"/>
        </w:rPr>
        <w:t xml:space="preserve">: Inhale 28.3 L/m Test </w:t>
      </w:r>
      <w:r w:rsidR="00157842" w:rsidRPr="00587105">
        <w:rPr>
          <w:rFonts w:ascii="Times New Roman" w:hAnsi="Times New Roman" w:cs="Times New Roman"/>
          <w:b/>
          <w:bCs/>
          <w:i/>
          <w:iCs/>
          <w:sz w:val="24"/>
          <w:szCs w:val="24"/>
        </w:rPr>
        <w:t>(B)</w:t>
      </w:r>
      <w:r w:rsidR="00157842" w:rsidRPr="00587105">
        <w:rPr>
          <w:rFonts w:ascii="Times New Roman" w:hAnsi="Times New Roman" w:cs="Times New Roman"/>
          <w:i/>
          <w:iCs/>
          <w:sz w:val="24"/>
          <w:szCs w:val="24"/>
        </w:rPr>
        <w:t xml:space="preserve"> Inhale 85 L/m Test. </w:t>
      </w:r>
      <w:r w:rsidR="00157842" w:rsidRPr="00587105">
        <w:rPr>
          <w:rFonts w:ascii="Times New Roman" w:hAnsi="Times New Roman" w:cs="Times New Roman"/>
          <w:b/>
          <w:bCs/>
          <w:i/>
          <w:iCs/>
          <w:sz w:val="24"/>
          <w:szCs w:val="24"/>
        </w:rPr>
        <w:t xml:space="preserve">(C) </w:t>
      </w:r>
      <w:r w:rsidR="00157842" w:rsidRPr="00587105">
        <w:rPr>
          <w:rFonts w:ascii="Times New Roman" w:hAnsi="Times New Roman" w:cs="Times New Roman"/>
          <w:i/>
          <w:iCs/>
          <w:sz w:val="24"/>
          <w:szCs w:val="24"/>
        </w:rPr>
        <w:t xml:space="preserve">Exhale 85 L/m Test. </w:t>
      </w:r>
      <w:r w:rsidR="00157842" w:rsidRPr="00587105">
        <w:rPr>
          <w:rFonts w:ascii="Times New Roman" w:hAnsi="Times New Roman" w:cs="Times New Roman"/>
          <w:b/>
          <w:bCs/>
          <w:i/>
          <w:iCs/>
          <w:sz w:val="24"/>
          <w:szCs w:val="24"/>
        </w:rPr>
        <w:t>(D)</w:t>
      </w:r>
      <w:r w:rsidR="00157842" w:rsidRPr="00587105">
        <w:rPr>
          <w:rFonts w:ascii="Times New Roman" w:hAnsi="Times New Roman" w:cs="Times New Roman"/>
          <w:i/>
          <w:iCs/>
          <w:sz w:val="24"/>
          <w:szCs w:val="24"/>
        </w:rPr>
        <w:t xml:space="preserve"> Exhale 160 L/m Test.</w:t>
      </w:r>
      <w:r w:rsidR="00587105">
        <w:rPr>
          <w:rFonts w:ascii="Times New Roman" w:hAnsi="Times New Roman" w:cs="Times New Roman"/>
          <w:i/>
          <w:iCs/>
          <w:sz w:val="24"/>
          <w:szCs w:val="24"/>
        </w:rPr>
        <w:t xml:space="preserve"> </w:t>
      </w:r>
      <w:r w:rsidR="00157842" w:rsidRPr="00587105">
        <w:rPr>
          <w:rFonts w:ascii="Times New Roman" w:hAnsi="Times New Roman" w:cs="Times New Roman"/>
          <w:i/>
          <w:iCs/>
          <w:sz w:val="24"/>
          <w:szCs w:val="24"/>
        </w:rPr>
        <w:t xml:space="preserve">Air flow rate changes were used to mimic rates of breathing ranging from shallow to deep breathing. RH= Halyard duckbill respirator (Fluidshield-46727). RM=3M half-sphere respirator (1860). R3=3M panel respirator (1870+). FH=ASTM F2100 Level 2 Halyard face mask. FW=EN 14683 Type II generic face mask. </w:t>
      </w:r>
      <w:bookmarkEnd w:id="5"/>
    </w:p>
    <w:p w14:paraId="3A95486C" w14:textId="77777777" w:rsidR="00157842" w:rsidRPr="00CC0449" w:rsidRDefault="00157842" w:rsidP="008A10EF">
      <w:pPr>
        <w:spacing w:line="480" w:lineRule="auto"/>
        <w:contextualSpacing/>
        <w:rPr>
          <w:rFonts w:ascii="Times New Roman" w:hAnsi="Times New Roman" w:cs="Times New Roman"/>
          <w:sz w:val="24"/>
          <w:szCs w:val="24"/>
        </w:rPr>
      </w:pPr>
    </w:p>
    <w:p w14:paraId="0C0821A4" w14:textId="77777777" w:rsidR="00157842" w:rsidRPr="00CC0449" w:rsidRDefault="00157842" w:rsidP="00157842">
      <w:pPr>
        <w:spacing w:line="240" w:lineRule="auto"/>
        <w:contextualSpacing/>
        <w:rPr>
          <w:rFonts w:ascii="Times New Roman" w:hAnsi="Times New Roman" w:cs="Times New Roman"/>
          <w:sz w:val="24"/>
          <w:szCs w:val="24"/>
        </w:rPr>
      </w:pPr>
    </w:p>
    <w:p w14:paraId="746DC7F5" w14:textId="027EB6B1" w:rsidR="00157842" w:rsidRPr="00CC0449" w:rsidRDefault="00157842" w:rsidP="00157842">
      <w:pPr>
        <w:rPr>
          <w:rFonts w:ascii="Times New Roman" w:hAnsi="Times New Roman" w:cs="Times New Roman"/>
          <w:b/>
          <w:bCs/>
          <w:sz w:val="24"/>
          <w:szCs w:val="24"/>
        </w:rPr>
      </w:pPr>
      <w:r w:rsidRPr="00CC0449">
        <w:rPr>
          <w:rFonts w:ascii="Times New Roman" w:hAnsi="Times New Roman" w:cs="Times New Roman"/>
          <w:i/>
          <w:iCs/>
          <w:u w:val="single"/>
        </w:rPr>
        <w:br w:type="column"/>
      </w:r>
      <w:r w:rsidR="008D070A" w:rsidRPr="008A10EF">
        <w:rPr>
          <w:rFonts w:ascii="Times New Roman" w:hAnsi="Times New Roman" w:cs="Times New Roman"/>
          <w:b/>
          <w:bCs/>
          <w:sz w:val="24"/>
          <w:szCs w:val="24"/>
        </w:rPr>
        <w:lastRenderedPageBreak/>
        <w:t>2.E.</w:t>
      </w:r>
      <w:r w:rsidR="008D070A" w:rsidRPr="008A10EF">
        <w:rPr>
          <w:rFonts w:ascii="Times New Roman" w:hAnsi="Times New Roman" w:cs="Times New Roman"/>
        </w:rPr>
        <w:t xml:space="preserve"> </w:t>
      </w:r>
      <w:r w:rsidRPr="00CC0449">
        <w:rPr>
          <w:rFonts w:ascii="Times New Roman" w:hAnsi="Times New Roman" w:cs="Times New Roman"/>
          <w:b/>
          <w:bCs/>
          <w:sz w:val="24"/>
          <w:szCs w:val="24"/>
        </w:rPr>
        <w:t>Fluid Resistance Testing</w:t>
      </w:r>
    </w:p>
    <w:p w14:paraId="4D283477" w14:textId="19624CD2" w:rsidR="00157842" w:rsidRPr="00CC0449" w:rsidRDefault="00157842" w:rsidP="008A10EF">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During a medical procedure, a blood vessel is occasionally punctured resulting in a high velocity stream of blood impacting a medical face mask. Fluid (splash) resistance testing is used to evaluate the resistance of medical face masks to penetration by a small volume (~2 mL) of a high-velocity stream of synthetic blood</w:t>
      </w:r>
      <w:r w:rsidR="00A97BA4" w:rsidRPr="00CC0449">
        <w:rPr>
          <w:rFonts w:ascii="Times New Roman" w:hAnsi="Times New Roman" w:cs="Times New Roman"/>
          <w:sz w:val="24"/>
          <w:szCs w:val="24"/>
        </w:rPr>
        <w:t xml:space="preserve"> (29, 3</w:t>
      </w:r>
      <w:ins w:id="6" w:author="Lendvay, Thomas" w:date="2021-06-03T16:42:00Z">
        <w:r w:rsidR="00C4429F">
          <w:rPr>
            <w:rFonts w:ascii="Times New Roman" w:hAnsi="Times New Roman" w:cs="Times New Roman"/>
            <w:sz w:val="24"/>
            <w:szCs w:val="24"/>
          </w:rPr>
          <w:t>0</w:t>
        </w:r>
      </w:ins>
      <w:del w:id="7" w:author="Lendvay, Thomas" w:date="2021-06-03T16:42:00Z">
        <w:r w:rsidR="00276385" w:rsidRPr="00CC0449" w:rsidDel="00C4429F">
          <w:rPr>
            <w:rFonts w:ascii="Times New Roman" w:hAnsi="Times New Roman" w:cs="Times New Roman"/>
            <w:sz w:val="24"/>
            <w:szCs w:val="24"/>
          </w:rPr>
          <w:delText>1</w:delText>
        </w:r>
      </w:del>
      <w:r w:rsidR="00A97BA4" w:rsidRPr="00CC0449">
        <w:rPr>
          <w:rFonts w:ascii="Times New Roman" w:hAnsi="Times New Roman" w:cs="Times New Roman"/>
          <w:sz w:val="24"/>
          <w:szCs w:val="24"/>
        </w:rPr>
        <w:t>)</w:t>
      </w:r>
      <w:r w:rsidRPr="00CC0449">
        <w:rPr>
          <w:rFonts w:ascii="Times New Roman" w:hAnsi="Times New Roman" w:cs="Times New Roman"/>
          <w:sz w:val="24"/>
          <w:szCs w:val="24"/>
        </w:rPr>
        <w:t xml:space="preserve">. Medical face mask pass/fail determinations are based on visual detection of synthetic blood penetration on the reverse side. </w:t>
      </w:r>
      <w:r w:rsidR="009B7392">
        <w:rPr>
          <w:rFonts w:ascii="Times New Roman" w:hAnsi="Times New Roman" w:cs="Times New Roman"/>
          <w:sz w:val="24"/>
          <w:szCs w:val="24"/>
        </w:rPr>
        <w:t>We assessed f</w:t>
      </w:r>
      <w:r w:rsidRPr="00CC0449">
        <w:rPr>
          <w:rFonts w:ascii="Times New Roman" w:hAnsi="Times New Roman" w:cs="Times New Roman"/>
          <w:sz w:val="24"/>
          <w:szCs w:val="24"/>
        </w:rPr>
        <w:t xml:space="preserve">luid resistance properties of MMs by both challenging from the inside (inner surface) to investigate their potential source control performance, and from the outside (outer surface) to investigate the protection from splash and sprays that can be encountered during surgeries, patient care, and large droplets (respiratory secretions) that may be generated by other people’s coughs or sneezes.  </w:t>
      </w:r>
    </w:p>
    <w:p w14:paraId="1299C5E9" w14:textId="77777777" w:rsidR="00157842" w:rsidRPr="00CC0449" w:rsidRDefault="00157842" w:rsidP="00653389">
      <w:pPr>
        <w:spacing w:line="480" w:lineRule="auto"/>
        <w:ind w:firstLine="720"/>
        <w:contextualSpacing/>
        <w:rPr>
          <w:rStyle w:val="CommentReference"/>
          <w:rFonts w:ascii="Times New Roman" w:hAnsi="Times New Roman" w:cs="Times New Roman"/>
          <w:sz w:val="24"/>
          <w:szCs w:val="24"/>
        </w:rPr>
      </w:pPr>
      <w:r w:rsidRPr="00CC0449">
        <w:rPr>
          <w:rFonts w:ascii="Times New Roman" w:hAnsi="Times New Roman" w:cs="Times New Roman"/>
          <w:sz w:val="24"/>
          <w:szCs w:val="24"/>
        </w:rPr>
        <w:t>FW masks demonstrated 60% pass before treatment, and 80% and 40% pass when challenged from inside (observed outside) after MBL and VHP+O</w:t>
      </w:r>
      <w:r w:rsidRPr="00CC0449">
        <w:rPr>
          <w:rFonts w:ascii="Times New Roman" w:hAnsi="Times New Roman" w:cs="Times New Roman"/>
          <w:sz w:val="24"/>
          <w:szCs w:val="24"/>
          <w:vertAlign w:val="subscript"/>
        </w:rPr>
        <w:t>3</w:t>
      </w:r>
      <w:r w:rsidRPr="00CC0449">
        <w:rPr>
          <w:rFonts w:ascii="Times New Roman" w:hAnsi="Times New Roman" w:cs="Times New Roman"/>
          <w:sz w:val="24"/>
          <w:szCs w:val="24"/>
        </w:rPr>
        <w:t xml:space="preserve"> treatments, respectively [FIGURE S8]. The passing results increased to 100% after MBL or VHP+O</w:t>
      </w:r>
      <w:r w:rsidRPr="00CC0449">
        <w:rPr>
          <w:rFonts w:ascii="Times New Roman" w:hAnsi="Times New Roman" w:cs="Times New Roman"/>
          <w:sz w:val="24"/>
          <w:szCs w:val="24"/>
          <w:vertAlign w:val="subscript"/>
        </w:rPr>
        <w:t>3</w:t>
      </w:r>
      <w:r w:rsidRPr="00CC0449">
        <w:rPr>
          <w:rFonts w:ascii="Times New Roman" w:hAnsi="Times New Roman" w:cs="Times New Roman"/>
          <w:sz w:val="24"/>
          <w:szCs w:val="24"/>
        </w:rPr>
        <w:t xml:space="preserve"> treatments. We observed that the decontamination processes increased the fluid resistance of outside materials of both MM models. There were no significant differences between treated masks and untreated masks (Fisher’s exact test).</w:t>
      </w:r>
      <w:r w:rsidRPr="00CC0449">
        <w:rPr>
          <w:rFonts w:ascii="Times New Roman" w:hAnsi="Times New Roman" w:cs="Times New Roman"/>
          <w:i/>
          <w:iCs/>
          <w:sz w:val="24"/>
          <w:szCs w:val="24"/>
        </w:rPr>
        <w:t xml:space="preserve"> </w:t>
      </w:r>
      <w:r w:rsidRPr="00CC0449" w:rsidDel="00CC0004">
        <w:rPr>
          <w:rStyle w:val="CommentReference"/>
          <w:rFonts w:ascii="Times New Roman" w:hAnsi="Times New Roman" w:cs="Times New Roman"/>
          <w:sz w:val="24"/>
          <w:szCs w:val="24"/>
        </w:rPr>
        <w:t xml:space="preserve"> </w:t>
      </w:r>
    </w:p>
    <w:p w14:paraId="304A4586" w14:textId="77777777" w:rsidR="00157842" w:rsidRPr="00CC0449" w:rsidRDefault="00157842" w:rsidP="00157842">
      <w:pPr>
        <w:contextualSpacing/>
        <w:rPr>
          <w:rFonts w:ascii="Times New Roman" w:hAnsi="Times New Roman" w:cs="Times New Roman"/>
          <w:noProof/>
          <w:sz w:val="24"/>
          <w:szCs w:val="24"/>
        </w:rPr>
      </w:pPr>
    </w:p>
    <w:p w14:paraId="2C5A0344" w14:textId="77777777" w:rsidR="00157842" w:rsidRPr="00CC0449" w:rsidRDefault="00157842" w:rsidP="00157842">
      <w:pPr>
        <w:contextualSpacing/>
        <w:rPr>
          <w:rFonts w:ascii="Times New Roman" w:hAnsi="Times New Roman" w:cs="Times New Roman"/>
        </w:rPr>
      </w:pPr>
      <w:r w:rsidRPr="00CC0449">
        <w:rPr>
          <w:noProof/>
        </w:rPr>
        <w:drawing>
          <wp:inline distT="0" distB="0" distL="0" distR="0" wp14:anchorId="7B5D5975" wp14:editId="473DD431">
            <wp:extent cx="5943600" cy="21526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2152650"/>
                    </a:xfrm>
                    <a:prstGeom prst="rect">
                      <a:avLst/>
                    </a:prstGeom>
                    <a:noFill/>
                    <a:ln>
                      <a:noFill/>
                    </a:ln>
                  </pic:spPr>
                </pic:pic>
              </a:graphicData>
            </a:graphic>
          </wp:inline>
        </w:drawing>
      </w:r>
    </w:p>
    <w:p w14:paraId="143C1C86" w14:textId="77777777" w:rsidR="00157842" w:rsidRPr="00587105" w:rsidRDefault="00157842" w:rsidP="008A10EF">
      <w:pPr>
        <w:spacing w:line="480" w:lineRule="auto"/>
        <w:rPr>
          <w:rFonts w:ascii="Times New Roman" w:hAnsi="Times New Roman" w:cs="Times New Roman"/>
          <w:b/>
          <w:bCs/>
          <w:i/>
          <w:iCs/>
          <w:sz w:val="24"/>
          <w:szCs w:val="24"/>
        </w:rPr>
      </w:pPr>
      <w:r w:rsidRPr="00587105">
        <w:rPr>
          <w:rFonts w:ascii="Times New Roman" w:hAnsi="Times New Roman" w:cs="Times New Roman"/>
          <w:b/>
          <w:bCs/>
          <w:i/>
          <w:iCs/>
          <w:noProof/>
          <w:sz w:val="24"/>
          <w:szCs w:val="24"/>
        </w:rPr>
        <w:lastRenderedPageBreak/>
        <w:t>FIGURE S8.</w:t>
      </w:r>
      <w:r w:rsidRPr="00587105">
        <w:rPr>
          <w:rFonts w:ascii="Times New Roman" w:hAnsi="Times New Roman" w:cs="Times New Roman"/>
          <w:b/>
          <w:bCs/>
          <w:noProof/>
          <w:sz w:val="24"/>
          <w:szCs w:val="24"/>
        </w:rPr>
        <w:t xml:space="preserve"> </w:t>
      </w:r>
      <w:r w:rsidRPr="00587105">
        <w:rPr>
          <w:rFonts w:ascii="Times New Roman" w:hAnsi="Times New Roman" w:cs="Times New Roman"/>
          <w:b/>
          <w:bCs/>
          <w:i/>
          <w:iCs/>
          <w:sz w:val="24"/>
          <w:szCs w:val="24"/>
        </w:rPr>
        <w:t>Effect of MBL and VHP+O</w:t>
      </w:r>
      <w:r w:rsidRPr="00587105">
        <w:rPr>
          <w:rFonts w:ascii="Times New Roman" w:hAnsi="Times New Roman" w:cs="Times New Roman"/>
          <w:b/>
          <w:bCs/>
          <w:i/>
          <w:iCs/>
          <w:sz w:val="24"/>
          <w:szCs w:val="24"/>
          <w:vertAlign w:val="subscript"/>
        </w:rPr>
        <w:t>3</w:t>
      </w:r>
      <w:r w:rsidRPr="00587105">
        <w:rPr>
          <w:rFonts w:ascii="Times New Roman" w:hAnsi="Times New Roman" w:cs="Times New Roman"/>
          <w:b/>
          <w:bCs/>
          <w:i/>
          <w:iCs/>
          <w:sz w:val="24"/>
          <w:szCs w:val="24"/>
        </w:rPr>
        <w:t xml:space="preserve"> treatments on the fluid (splash) resistance </w:t>
      </w:r>
      <w:r w:rsidRPr="00587105">
        <w:rPr>
          <w:rFonts w:ascii="Times New Roman" w:hAnsi="Times New Roman" w:cs="Times New Roman"/>
          <w:b/>
          <w:bCs/>
          <w:i/>
          <w:iCs/>
          <w:noProof/>
          <w:sz w:val="24"/>
          <w:szCs w:val="24"/>
        </w:rPr>
        <w:t xml:space="preserve">properties of inside and outside surfaces </w:t>
      </w:r>
      <w:r w:rsidRPr="00587105">
        <w:rPr>
          <w:rFonts w:ascii="Times New Roman" w:hAnsi="Times New Roman" w:cs="Times New Roman"/>
          <w:b/>
          <w:bCs/>
          <w:i/>
          <w:iCs/>
          <w:sz w:val="24"/>
          <w:szCs w:val="24"/>
        </w:rPr>
        <w:t xml:space="preserve">of MMs. </w:t>
      </w:r>
      <w:r w:rsidRPr="00587105">
        <w:rPr>
          <w:rFonts w:ascii="Times New Roman" w:hAnsi="Times New Roman" w:cs="Times New Roman"/>
          <w:i/>
          <w:iCs/>
          <w:sz w:val="24"/>
          <w:szCs w:val="24"/>
        </w:rPr>
        <w:t xml:space="preserve">Fluid resistance of masks was assessed using a high-velocity (120 mmHg pressure) stream of artificial blood (2 mL). Ten masks were tested per condition, with all masks passing at 100%, meaning fluid penetration was visually undetectable on the opposite side. Masks were either challenged from the inside </w:t>
      </w:r>
      <w:r w:rsidRPr="00587105">
        <w:rPr>
          <w:rFonts w:ascii="Times New Roman" w:hAnsi="Times New Roman" w:cs="Times New Roman"/>
          <w:b/>
          <w:bCs/>
          <w:i/>
          <w:iCs/>
          <w:sz w:val="24"/>
          <w:szCs w:val="24"/>
        </w:rPr>
        <w:t>(A)</w:t>
      </w:r>
      <w:r w:rsidRPr="00587105">
        <w:rPr>
          <w:rFonts w:ascii="Times New Roman" w:hAnsi="Times New Roman" w:cs="Times New Roman"/>
          <w:i/>
          <w:iCs/>
          <w:sz w:val="24"/>
          <w:szCs w:val="24"/>
        </w:rPr>
        <w:t xml:space="preserve"> or the outside </w:t>
      </w:r>
      <w:r w:rsidRPr="00587105">
        <w:rPr>
          <w:rFonts w:ascii="Times New Roman" w:hAnsi="Times New Roman" w:cs="Times New Roman"/>
          <w:b/>
          <w:bCs/>
          <w:i/>
          <w:iCs/>
          <w:sz w:val="24"/>
          <w:szCs w:val="24"/>
        </w:rPr>
        <w:t>(B)</w:t>
      </w:r>
      <w:r w:rsidRPr="00587105">
        <w:rPr>
          <w:rFonts w:ascii="Times New Roman" w:hAnsi="Times New Roman" w:cs="Times New Roman"/>
          <w:i/>
          <w:iCs/>
          <w:sz w:val="24"/>
          <w:szCs w:val="24"/>
        </w:rPr>
        <w:t>,</w:t>
      </w:r>
      <w:r w:rsidRPr="00587105">
        <w:rPr>
          <w:rFonts w:ascii="Times New Roman" w:hAnsi="Times New Roman" w:cs="Times New Roman"/>
          <w:b/>
          <w:bCs/>
          <w:i/>
          <w:iCs/>
          <w:sz w:val="24"/>
          <w:szCs w:val="24"/>
        </w:rPr>
        <w:t xml:space="preserve"> </w:t>
      </w:r>
      <w:r w:rsidRPr="00587105">
        <w:rPr>
          <w:rFonts w:ascii="Times New Roman" w:hAnsi="Times New Roman" w:cs="Times New Roman"/>
          <w:i/>
          <w:iCs/>
          <w:sz w:val="24"/>
          <w:szCs w:val="24"/>
        </w:rPr>
        <w:t xml:space="preserve">with fluid resistance/penetration assessed on the opposite side. FH=ASTM F2100 Level 2 Halyard face mask. FW=EN 14683 Type II generic face mask. </w:t>
      </w:r>
    </w:p>
    <w:p w14:paraId="25A59A90" w14:textId="4854FA07" w:rsidR="004E2EE8" w:rsidRPr="00CC0449" w:rsidRDefault="00E06BD0" w:rsidP="003329E6">
      <w:pPr>
        <w:rPr>
          <w:rFonts w:ascii="Times New Roman" w:hAnsi="Times New Roman" w:cs="Times New Roman"/>
          <w:b/>
          <w:bCs/>
          <w:sz w:val="24"/>
          <w:szCs w:val="24"/>
        </w:rPr>
      </w:pPr>
      <w:r>
        <w:rPr>
          <w:rFonts w:ascii="Times New Roman" w:hAnsi="Times New Roman" w:cs="Times New Roman"/>
          <w:b/>
          <w:bCs/>
          <w:sz w:val="24"/>
          <w:szCs w:val="24"/>
        </w:rPr>
        <w:t xml:space="preserve">2.F. </w:t>
      </w:r>
      <w:r w:rsidR="004E2EE8" w:rsidRPr="00CC0449">
        <w:rPr>
          <w:rFonts w:ascii="Times New Roman" w:hAnsi="Times New Roman" w:cs="Times New Roman"/>
          <w:b/>
          <w:bCs/>
          <w:sz w:val="24"/>
          <w:szCs w:val="24"/>
        </w:rPr>
        <w:t>Tensile Testing of Elastomeric Straps</w:t>
      </w:r>
      <w:r w:rsidR="003750BD">
        <w:rPr>
          <w:rFonts w:ascii="Times New Roman" w:hAnsi="Times New Roman" w:cs="Times New Roman"/>
          <w:b/>
          <w:bCs/>
          <w:sz w:val="24"/>
          <w:szCs w:val="24"/>
        </w:rPr>
        <w:t xml:space="preserve"> and </w:t>
      </w:r>
      <w:r w:rsidR="003750BD" w:rsidRPr="00CC0449">
        <w:rPr>
          <w:rFonts w:ascii="Times New Roman" w:hAnsi="Times New Roman" w:cs="Times New Roman"/>
          <w:b/>
          <w:bCs/>
          <w:sz w:val="24"/>
          <w:szCs w:val="24"/>
        </w:rPr>
        <w:t>Ear</w:t>
      </w:r>
      <w:r w:rsidR="004E2EE8" w:rsidRPr="00CC0449">
        <w:rPr>
          <w:rFonts w:ascii="Times New Roman" w:hAnsi="Times New Roman" w:cs="Times New Roman"/>
          <w:b/>
          <w:bCs/>
          <w:sz w:val="24"/>
          <w:szCs w:val="24"/>
        </w:rPr>
        <w:t xml:space="preserve"> Loops</w:t>
      </w:r>
    </w:p>
    <w:p w14:paraId="768936C1" w14:textId="0E157A59" w:rsidR="003329E6" w:rsidRPr="00CC0449" w:rsidRDefault="009B7392" w:rsidP="008A10EF">
      <w:pPr>
        <w:spacing w:line="480" w:lineRule="auto"/>
        <w:contextualSpacing/>
        <w:rPr>
          <w:rFonts w:ascii="Times New Roman" w:hAnsi="Times New Roman" w:cs="Times New Roman"/>
          <w:color w:val="000000"/>
          <w:sz w:val="24"/>
          <w:szCs w:val="24"/>
        </w:rPr>
      </w:pPr>
      <w:r>
        <w:rPr>
          <w:rFonts w:ascii="Times New Roman" w:hAnsi="Times New Roman" w:cs="Times New Roman"/>
          <w:sz w:val="24"/>
          <w:szCs w:val="24"/>
        </w:rPr>
        <w:t>We examined the</w:t>
      </w:r>
      <w:r w:rsidR="004E2EE8" w:rsidRPr="00CC0449">
        <w:rPr>
          <w:rFonts w:ascii="Times New Roman" w:hAnsi="Times New Roman" w:cs="Times New Roman"/>
          <w:sz w:val="24"/>
          <w:szCs w:val="24"/>
        </w:rPr>
        <w:t xml:space="preserve"> changes in the elastic recovery of the FFR straps </w:t>
      </w:r>
      <w:r w:rsidR="00A97BA4" w:rsidRPr="00CC0449">
        <w:rPr>
          <w:rFonts w:ascii="Times New Roman" w:hAnsi="Times New Roman" w:cs="Times New Roman"/>
          <w:sz w:val="24"/>
          <w:szCs w:val="24"/>
        </w:rPr>
        <w:t xml:space="preserve">and MM ear loops </w:t>
      </w:r>
      <w:r w:rsidR="004E2EE8" w:rsidRPr="00CC0449">
        <w:rPr>
          <w:rFonts w:ascii="Times New Roman" w:hAnsi="Times New Roman" w:cs="Times New Roman"/>
          <w:sz w:val="24"/>
          <w:szCs w:val="24"/>
        </w:rPr>
        <w:t xml:space="preserve">to determine changes in </w:t>
      </w:r>
      <w:r>
        <w:rPr>
          <w:rFonts w:ascii="Times New Roman" w:hAnsi="Times New Roman" w:cs="Times New Roman"/>
          <w:sz w:val="24"/>
          <w:szCs w:val="24"/>
        </w:rPr>
        <w:t>headband</w:t>
      </w:r>
      <w:r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integrity due to the decontamination process</w:t>
      </w:r>
      <w:r w:rsidR="00A97BA4"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The straps of the VHP+O</w:t>
      </w:r>
      <w:r w:rsidR="004E2EE8"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xml:space="preserve"> treated RM</w:t>
      </w:r>
      <w:r w:rsidR="006924A9" w:rsidRPr="00CC0449">
        <w:rPr>
          <w:rFonts w:ascii="Times New Roman" w:hAnsi="Times New Roman" w:cs="Times New Roman"/>
          <w:sz w:val="24"/>
          <w:szCs w:val="24"/>
        </w:rPr>
        <w:t>s</w:t>
      </w:r>
      <w:r w:rsidR="004E2EE8" w:rsidRPr="00CC0449">
        <w:rPr>
          <w:rFonts w:ascii="Times New Roman" w:hAnsi="Times New Roman" w:cs="Times New Roman"/>
          <w:sz w:val="24"/>
          <w:szCs w:val="24"/>
        </w:rPr>
        <w:t xml:space="preserve"> were frayed in several locations and significant deterioration was observed</w:t>
      </w:r>
      <w:r w:rsidR="006924A9" w:rsidRPr="00CC0449">
        <w:rPr>
          <w:rFonts w:ascii="Times New Roman" w:hAnsi="Times New Roman" w:cs="Times New Roman"/>
          <w:sz w:val="24"/>
          <w:szCs w:val="24"/>
        </w:rPr>
        <w:t>.</w:t>
      </w:r>
      <w:r w:rsidR="004E2EE8" w:rsidRPr="00CC0449">
        <w:rPr>
          <w:rFonts w:ascii="Times New Roman" w:hAnsi="Times New Roman" w:cs="Times New Roman"/>
          <w:sz w:val="24"/>
          <w:szCs w:val="24"/>
        </w:rPr>
        <w:t xml:space="preserve"> </w:t>
      </w:r>
      <w:r w:rsidR="006924A9" w:rsidRPr="00CC0449">
        <w:rPr>
          <w:rFonts w:ascii="Times New Roman" w:hAnsi="Times New Roman" w:cs="Times New Roman"/>
          <w:sz w:val="24"/>
          <w:szCs w:val="24"/>
        </w:rPr>
        <w:t>T</w:t>
      </w:r>
      <w:r w:rsidR="004E2EE8" w:rsidRPr="00CC0449">
        <w:rPr>
          <w:rFonts w:ascii="Times New Roman" w:hAnsi="Times New Roman" w:cs="Times New Roman"/>
          <w:sz w:val="24"/>
          <w:szCs w:val="24"/>
        </w:rPr>
        <w:t>his was also reflected in the human fit testing. Straps of RMs also showed increases in force in both the top and bottom straps after VHP+O</w:t>
      </w:r>
      <w:r w:rsidR="004E2EE8"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xml:space="preserve">. </w:t>
      </w:r>
      <w:r>
        <w:rPr>
          <w:rFonts w:ascii="Times New Roman" w:hAnsi="Times New Roman" w:cs="Times New Roman"/>
          <w:sz w:val="24"/>
          <w:szCs w:val="24"/>
        </w:rPr>
        <w:t xml:space="preserve">We did not observe any </w:t>
      </w:r>
      <w:r w:rsidR="004E2EE8" w:rsidRPr="00CC0449">
        <w:rPr>
          <w:rFonts w:ascii="Times New Roman" w:hAnsi="Times New Roman" w:cs="Times New Roman"/>
          <w:sz w:val="24"/>
          <w:szCs w:val="24"/>
        </w:rPr>
        <w:t>visual degradation of the straps of any other model/decontamination method. Inconsistent changes were shown between the top and bottom straps with MBL</w:t>
      </w:r>
      <w:r w:rsidR="006924A9" w:rsidRPr="00CC0449">
        <w:rPr>
          <w:rFonts w:ascii="Times New Roman" w:hAnsi="Times New Roman" w:cs="Times New Roman"/>
          <w:sz w:val="24"/>
          <w:szCs w:val="24"/>
        </w:rPr>
        <w:t>-</w:t>
      </w:r>
      <w:r w:rsidR="004E2EE8" w:rsidRPr="00CC0449">
        <w:rPr>
          <w:rFonts w:ascii="Times New Roman" w:hAnsi="Times New Roman" w:cs="Times New Roman"/>
          <w:sz w:val="24"/>
          <w:szCs w:val="24"/>
        </w:rPr>
        <w:t>treated RM. The RH (MBL</w:t>
      </w:r>
      <w:r w:rsidR="006C5185"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and VHP</w:t>
      </w:r>
      <w:r w:rsidR="006C5185" w:rsidRPr="00CC0449">
        <w:rPr>
          <w:rFonts w:ascii="Times New Roman" w:hAnsi="Times New Roman" w:cs="Times New Roman"/>
          <w:sz w:val="24"/>
          <w:szCs w:val="24"/>
        </w:rPr>
        <w:t>+O</w:t>
      </w:r>
      <w:r w:rsidR="006C5185"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showed decreases in recorded force for both the top and bottom straps. The R3 (MBL</w:t>
      </w:r>
      <w:r w:rsidR="006C5185"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 xml:space="preserve">and </w:t>
      </w:r>
      <w:r w:rsidR="006C5185" w:rsidRPr="00CC0449">
        <w:rPr>
          <w:rFonts w:ascii="Times New Roman" w:hAnsi="Times New Roman" w:cs="Times New Roman"/>
          <w:sz w:val="24"/>
          <w:szCs w:val="24"/>
        </w:rPr>
        <w:t>VHP+O</w:t>
      </w:r>
      <w:r w:rsidR="006C5185"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xml:space="preserve">) showed increases in recorded force for both the top and bottom straps. </w:t>
      </w:r>
      <w:r w:rsidR="004E2EE8" w:rsidRPr="00CC0449">
        <w:rPr>
          <w:rFonts w:ascii="Times New Roman" w:hAnsi="Times New Roman" w:cs="Times New Roman"/>
          <w:color w:val="000000"/>
          <w:sz w:val="24"/>
          <w:szCs w:val="24"/>
        </w:rPr>
        <w:t xml:space="preserve">Also, </w:t>
      </w:r>
      <w:r w:rsidR="006C5185" w:rsidRPr="00CC0449">
        <w:rPr>
          <w:rFonts w:ascii="Times New Roman" w:hAnsi="Times New Roman" w:cs="Times New Roman"/>
          <w:color w:val="000000"/>
          <w:sz w:val="24"/>
          <w:szCs w:val="24"/>
        </w:rPr>
        <w:t>the</w:t>
      </w:r>
      <w:r w:rsidR="004E2EE8" w:rsidRPr="00CC0449">
        <w:rPr>
          <w:rFonts w:ascii="Times New Roman" w:hAnsi="Times New Roman" w:cs="Times New Roman"/>
          <w:color w:val="000000"/>
          <w:sz w:val="24"/>
          <w:szCs w:val="24"/>
        </w:rPr>
        <w:t xml:space="preserve"> decontamination methods significantly impacted the elastic recovery of the ear loops of the FHs while </w:t>
      </w:r>
      <w:r w:rsidR="006C5185" w:rsidRPr="00CC0449">
        <w:rPr>
          <w:rFonts w:ascii="Times New Roman" w:hAnsi="Times New Roman" w:cs="Times New Roman"/>
          <w:sz w:val="24"/>
          <w:szCs w:val="24"/>
        </w:rPr>
        <w:t>VHP+O</w:t>
      </w:r>
      <w:r w:rsidR="006C5185" w:rsidRPr="00CC0449">
        <w:rPr>
          <w:rFonts w:ascii="Times New Roman" w:hAnsi="Times New Roman" w:cs="Times New Roman"/>
          <w:sz w:val="24"/>
          <w:szCs w:val="24"/>
          <w:vertAlign w:val="subscript"/>
        </w:rPr>
        <w:t>3</w:t>
      </w:r>
      <w:r w:rsidR="004E2EE8" w:rsidRPr="00CC0449">
        <w:rPr>
          <w:rFonts w:ascii="Times New Roman" w:hAnsi="Times New Roman" w:cs="Times New Roman"/>
          <w:color w:val="000000"/>
          <w:sz w:val="24"/>
          <w:szCs w:val="24"/>
        </w:rPr>
        <w:t xml:space="preserve"> treatment significantly reduced both MMs (p&lt;0.01). </w:t>
      </w:r>
    </w:p>
    <w:p w14:paraId="5C3708B0" w14:textId="77777777" w:rsidR="003329E6" w:rsidRPr="00CC0449" w:rsidRDefault="003329E6" w:rsidP="0067048D">
      <w:pPr>
        <w:spacing w:line="240" w:lineRule="auto"/>
        <w:contextualSpacing/>
        <w:rPr>
          <w:rFonts w:ascii="Times New Roman" w:hAnsi="Times New Roman" w:cs="Times New Roman"/>
          <w:color w:val="000000"/>
          <w:sz w:val="24"/>
          <w:szCs w:val="24"/>
        </w:rPr>
      </w:pPr>
    </w:p>
    <w:p w14:paraId="41126139" w14:textId="61DD7CF4" w:rsidR="00082FCA" w:rsidRPr="00CC0449" w:rsidRDefault="00E06BD0"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3. </w:t>
      </w:r>
      <w:r w:rsidR="00FE6B27" w:rsidRPr="00CC0449">
        <w:rPr>
          <w:rFonts w:ascii="Times New Roman" w:hAnsi="Times New Roman" w:cs="Times New Roman"/>
          <w:b/>
          <w:bCs/>
          <w:sz w:val="24"/>
          <w:szCs w:val="24"/>
        </w:rPr>
        <w:t>SUPPLEMENTAL MATERIALS AND METHODS</w:t>
      </w:r>
    </w:p>
    <w:p w14:paraId="49FF473B" w14:textId="5DFC2EC8" w:rsidR="006B510B" w:rsidRPr="00CC0449" w:rsidRDefault="006B510B" w:rsidP="0067048D">
      <w:pPr>
        <w:spacing w:line="240" w:lineRule="auto"/>
        <w:contextualSpacing/>
        <w:rPr>
          <w:rFonts w:ascii="Times New Roman" w:hAnsi="Times New Roman" w:cs="Times New Roman"/>
          <w:b/>
          <w:bCs/>
          <w:sz w:val="24"/>
          <w:szCs w:val="24"/>
        </w:rPr>
      </w:pPr>
    </w:p>
    <w:p w14:paraId="7CFE8EEA" w14:textId="37CDBB74" w:rsidR="000219EF" w:rsidRPr="00CC0449" w:rsidRDefault="00E06BD0" w:rsidP="008A10EF">
      <w:pPr>
        <w:spacing w:after="0" w:line="48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 xml:space="preserve">3.A. </w:t>
      </w:r>
      <w:r w:rsidR="000219EF" w:rsidRPr="00CC0449">
        <w:rPr>
          <w:rFonts w:ascii="Times New Roman" w:hAnsi="Times New Roman" w:cs="Times New Roman"/>
          <w:b/>
          <w:sz w:val="24"/>
          <w:szCs w:val="24"/>
          <w:lang w:val="en-CA"/>
        </w:rPr>
        <w:t>Respirators and Masks</w:t>
      </w:r>
    </w:p>
    <w:p w14:paraId="6B71723F" w14:textId="48756A5E" w:rsidR="00CD1954"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In this study, </w:t>
      </w:r>
      <w:r w:rsidR="009B7392">
        <w:rPr>
          <w:rFonts w:ascii="Times New Roman" w:hAnsi="Times New Roman" w:cs="Times New Roman"/>
          <w:sz w:val="24"/>
          <w:szCs w:val="24"/>
          <w:lang w:val="en-CA"/>
        </w:rPr>
        <w:t xml:space="preserve">we tested </w:t>
      </w:r>
      <w:r w:rsidRPr="00CC0449">
        <w:rPr>
          <w:rFonts w:ascii="Times New Roman" w:hAnsi="Times New Roman" w:cs="Times New Roman"/>
          <w:sz w:val="24"/>
          <w:szCs w:val="24"/>
          <w:lang w:val="en-CA"/>
        </w:rPr>
        <w:t>three FFR</w:t>
      </w:r>
      <w:r w:rsidR="009B7392">
        <w:rPr>
          <w:rFonts w:ascii="Times New Roman" w:hAnsi="Times New Roman" w:cs="Times New Roman"/>
          <w:sz w:val="24"/>
          <w:szCs w:val="24"/>
          <w:lang w:val="en-CA"/>
        </w:rPr>
        <w:t xml:space="preserve"> model</w:t>
      </w:r>
      <w:r w:rsidRPr="00CC0449">
        <w:rPr>
          <w:rFonts w:ascii="Times New Roman" w:hAnsi="Times New Roman" w:cs="Times New Roman"/>
          <w:sz w:val="24"/>
          <w:szCs w:val="24"/>
          <w:lang w:val="en-CA"/>
        </w:rPr>
        <w:t>s - Halyard Fluidshield</w:t>
      </w:r>
      <w:r w:rsidR="000067E5"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 xml:space="preserve">46727 duckbill respirator (RH, NIOSH Approval Number: 84A-7521) (O &amp; M Halyard,), 3M 1860 half-sphere respirator (RM, </w:t>
      </w:r>
      <w:r w:rsidRPr="00CC0449">
        <w:rPr>
          <w:rFonts w:ascii="Times New Roman" w:hAnsi="Times New Roman" w:cs="Times New Roman"/>
          <w:sz w:val="24"/>
          <w:szCs w:val="24"/>
          <w:lang w:val="en-CA"/>
        </w:rPr>
        <w:lastRenderedPageBreak/>
        <w:t>NIOSH Approval Number: 84A-3844), and 3M 1870+ panel respirator (</w:t>
      </w:r>
      <w:r w:rsidR="000067E5" w:rsidRPr="00CC0449">
        <w:rPr>
          <w:rFonts w:ascii="Times New Roman" w:hAnsi="Times New Roman" w:cs="Times New Roman"/>
          <w:sz w:val="24"/>
          <w:szCs w:val="24"/>
          <w:lang w:val="en-CA"/>
        </w:rPr>
        <w:t>R3, NIOSH Approval Number: TC-84A-5726</w:t>
      </w:r>
      <w:r w:rsidRPr="00CC0449">
        <w:rPr>
          <w:rFonts w:ascii="Times New Roman" w:hAnsi="Times New Roman" w:cs="Times New Roman"/>
          <w:sz w:val="24"/>
          <w:szCs w:val="24"/>
          <w:lang w:val="en-CA"/>
        </w:rPr>
        <w:t>) (3M), and two MM models - generic EN 14683 Type II medical mask (FW), Halyard ASTM F2100 Level 2 procedure mask (FH) (O &amp; M Halyard)</w:t>
      </w:r>
      <w:r w:rsidR="007A3FAE">
        <w:rPr>
          <w:rFonts w:ascii="Times New Roman" w:hAnsi="Times New Roman" w:cs="Times New Roman"/>
          <w:sz w:val="24"/>
          <w:szCs w:val="24"/>
          <w:lang w:val="en-CA"/>
        </w:rPr>
        <w:t xml:space="preserve"> [FIGURE S9]</w:t>
      </w:r>
      <w:r w:rsidR="00CD1954">
        <w:rPr>
          <w:rFonts w:ascii="Times New Roman" w:hAnsi="Times New Roman" w:cs="Times New Roman"/>
          <w:sz w:val="24"/>
          <w:szCs w:val="24"/>
          <w:lang w:val="en-CA"/>
        </w:rPr>
        <w:t xml:space="preserve">. </w:t>
      </w:r>
      <w:r w:rsidR="00FE6B27" w:rsidRPr="00CC0449">
        <w:rPr>
          <w:rFonts w:ascii="Times New Roman" w:hAnsi="Times New Roman" w:cs="Times New Roman"/>
          <w:sz w:val="24"/>
          <w:szCs w:val="24"/>
          <w:lang w:val="en-CA"/>
        </w:rPr>
        <w:t xml:space="preserve">The FFRs used in this study are surgical FFRs which are NIOSH-approved particulate respirators that have also been cleared by the FDA as medical devices. </w:t>
      </w:r>
      <w:r w:rsidRPr="00CC0449">
        <w:rPr>
          <w:rFonts w:ascii="Times New Roman" w:hAnsi="Times New Roman" w:cs="Times New Roman"/>
          <w:sz w:val="24"/>
          <w:szCs w:val="24"/>
          <w:lang w:val="en-CA"/>
        </w:rPr>
        <w:t>See Supplemental Table S1 for details on which labs and testing sites respirators and masks were sent to for decontamination and testing.</w:t>
      </w:r>
    </w:p>
    <w:p w14:paraId="0F24C5DD" w14:textId="77777777" w:rsidR="00CD1954" w:rsidRDefault="00CD1954" w:rsidP="00CD1954">
      <w:pPr>
        <w:widowControl w:val="0"/>
        <w:autoSpaceDE w:val="0"/>
        <w:autoSpaceDN w:val="0"/>
        <w:adjustRightInd w:val="0"/>
        <w:rPr>
          <w:b/>
          <w:bCs/>
        </w:rPr>
      </w:pPr>
      <w:r w:rsidRPr="0040057A">
        <w:rPr>
          <w:b/>
          <w:bCs/>
          <w:noProof/>
        </w:rPr>
        <mc:AlternateContent>
          <mc:Choice Requires="wpg">
            <w:drawing>
              <wp:inline distT="0" distB="0" distL="0" distR="0" wp14:anchorId="22920472" wp14:editId="56C14654">
                <wp:extent cx="5715000" cy="1628775"/>
                <wp:effectExtent l="0" t="0" r="0" b="0"/>
                <wp:docPr id="3" name="Group 3"/>
                <wp:cNvGraphicFramePr/>
                <a:graphic xmlns:a="http://schemas.openxmlformats.org/drawingml/2006/main">
                  <a:graphicData uri="http://schemas.microsoft.com/office/word/2010/wordprocessingGroup">
                    <wpg:wgp>
                      <wpg:cNvGrpSpPr/>
                      <wpg:grpSpPr>
                        <a:xfrm>
                          <a:off x="0" y="0"/>
                          <a:ext cx="5715000" cy="1628775"/>
                          <a:chOff x="0" y="0"/>
                          <a:chExt cx="5715000" cy="1628775"/>
                        </a:xfrm>
                      </wpg:grpSpPr>
                      <pic:pic xmlns:pic="http://schemas.openxmlformats.org/drawingml/2006/picture">
                        <pic:nvPicPr>
                          <pic:cNvPr id="5" name="Picture 5"/>
                          <pic:cNvPicPr/>
                        </pic:nvPicPr>
                        <pic:blipFill rotWithShape="1">
                          <a:blip r:embed="rId22">
                            <a:extLst>
                              <a:ext uri="{28A0092B-C50C-407E-A947-70E740481C1C}">
                                <a14:useLocalDpi xmlns:a14="http://schemas.microsoft.com/office/drawing/2010/main" val="0"/>
                              </a:ext>
                            </a:extLst>
                          </a:blip>
                          <a:srcRect r="14709"/>
                          <a:stretch/>
                        </pic:blipFill>
                        <pic:spPr bwMode="auto">
                          <a:xfrm>
                            <a:off x="0" y="0"/>
                            <a:ext cx="5715000" cy="16287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a:blip r:embed="rId23"/>
                          <a:stretch>
                            <a:fillRect/>
                          </a:stretch>
                        </pic:blipFill>
                        <pic:spPr>
                          <a:xfrm>
                            <a:off x="3857625" y="228600"/>
                            <a:ext cx="895350" cy="770890"/>
                          </a:xfrm>
                          <a:prstGeom prst="rect">
                            <a:avLst/>
                          </a:prstGeom>
                        </pic:spPr>
                      </pic:pic>
                    </wpg:wgp>
                  </a:graphicData>
                </a:graphic>
              </wp:inline>
            </w:drawing>
          </mc:Choice>
          <mc:Fallback>
            <w:pict>
              <v:group w14:anchorId="53DF9033" id="Group 3" o:spid="_x0000_s1026" style="width:450pt;height:128.25pt;mso-position-horizontal-relative:char;mso-position-vertical-relative:line" coordsize="57150,16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57150;height:16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">
                  <v:imagedata r:id="rId24" o:title="" cropright="9640f"/>
                </v:shape>
                <v:shape id="Picture 7" o:spid="_x0000_s1028" type="#_x0000_t75" style="position:absolute;left:38576;top:2286;width:8953;height:77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">
                  <v:imagedata r:id="rId25" o:title=""/>
                </v:shape>
                <w10:anchorlock/>
              </v:group>
            </w:pict>
          </mc:Fallback>
        </mc:AlternateContent>
      </w:r>
    </w:p>
    <w:p w14:paraId="7329E231" w14:textId="73F726A4" w:rsidR="00F45784" w:rsidRPr="00587105" w:rsidRDefault="00F45784" w:rsidP="00F45784">
      <w:pPr>
        <w:spacing w:line="480" w:lineRule="auto"/>
        <w:rPr>
          <w:rFonts w:ascii="Times New Roman" w:hAnsi="Times New Roman" w:cs="Times New Roman"/>
          <w:b/>
          <w:bCs/>
          <w:i/>
          <w:iCs/>
          <w:sz w:val="24"/>
          <w:szCs w:val="24"/>
        </w:rPr>
      </w:pPr>
      <w:r w:rsidRPr="00587105">
        <w:rPr>
          <w:rFonts w:ascii="Times New Roman" w:hAnsi="Times New Roman" w:cs="Times New Roman"/>
          <w:b/>
          <w:bCs/>
          <w:i/>
          <w:iCs/>
          <w:sz w:val="24"/>
          <w:szCs w:val="24"/>
        </w:rPr>
        <w:t xml:space="preserve">FIGURE S9. </w:t>
      </w:r>
      <w:r w:rsidRPr="00587105">
        <w:rPr>
          <w:rFonts w:ascii="Times New Roman" w:hAnsi="Times New Roman" w:cs="Times New Roman"/>
          <w:i/>
          <w:iCs/>
          <w:sz w:val="24"/>
          <w:szCs w:val="24"/>
        </w:rPr>
        <w:t>FFRs and MMs used in this study</w:t>
      </w:r>
    </w:p>
    <w:p w14:paraId="10C77652" w14:textId="77777777" w:rsidR="00CD1954" w:rsidRDefault="00CD1954" w:rsidP="00CD1954">
      <w:pPr>
        <w:widowControl w:val="0"/>
        <w:autoSpaceDE w:val="0"/>
        <w:autoSpaceDN w:val="0"/>
        <w:adjustRightInd w:val="0"/>
        <w:rPr>
          <w:b/>
          <w:bCs/>
        </w:rPr>
      </w:pPr>
    </w:p>
    <w:p w14:paraId="6FF94F78" w14:textId="4F12E2C2" w:rsidR="00CD1954" w:rsidRPr="00CC0449" w:rsidRDefault="00CD1954" w:rsidP="00CD1954">
      <w:pPr>
        <w:spacing w:after="0" w:line="480" w:lineRule="auto"/>
        <w:contextualSpacing/>
        <w:rPr>
          <w:rFonts w:ascii="Times New Roman" w:hAnsi="Times New Roman" w:cs="Times New Roman"/>
          <w:sz w:val="24"/>
          <w:szCs w:val="24"/>
          <w:lang w:val="en-CA"/>
        </w:rPr>
      </w:pPr>
      <w:r w:rsidRPr="00564A89">
        <w:rPr>
          <w:b/>
          <w:bCs/>
        </w:rPr>
        <w:br w:type="column"/>
      </w:r>
    </w:p>
    <w:p w14:paraId="3281E632" w14:textId="77777777" w:rsidR="000219EF" w:rsidRPr="00CC0449" w:rsidRDefault="000219EF" w:rsidP="000219EF">
      <w:pPr>
        <w:spacing w:after="0"/>
        <w:contextualSpacing/>
        <w:rPr>
          <w:rFonts w:ascii="Times New Roman" w:hAnsi="Times New Roman" w:cs="Times New Roman"/>
          <w:b/>
          <w:bCs/>
          <w:sz w:val="24"/>
          <w:szCs w:val="24"/>
          <w:lang w:val="en-CA"/>
        </w:rPr>
      </w:pPr>
    </w:p>
    <w:p w14:paraId="3C68D73E" w14:textId="221E82AA"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3.B. </w:t>
      </w:r>
      <w:r w:rsidR="000219EF" w:rsidRPr="00CC0449">
        <w:rPr>
          <w:rFonts w:ascii="Times New Roman" w:hAnsi="Times New Roman" w:cs="Times New Roman"/>
          <w:b/>
          <w:bCs/>
          <w:sz w:val="24"/>
          <w:szCs w:val="24"/>
          <w:lang w:val="en-CA"/>
        </w:rPr>
        <w:t>Viruses</w:t>
      </w:r>
    </w:p>
    <w:p w14:paraId="1D163F84" w14:textId="60247565" w:rsidR="000219EF" w:rsidRPr="00CC0449" w:rsidRDefault="009B7392"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obtained </w:t>
      </w:r>
      <w:r w:rsidR="000219EF" w:rsidRPr="00CC0449">
        <w:rPr>
          <w:rFonts w:ascii="Times New Roman" w:hAnsi="Times New Roman" w:cs="Times New Roman"/>
          <w:sz w:val="24"/>
          <w:szCs w:val="24"/>
          <w:lang w:val="en-CA"/>
        </w:rPr>
        <w:t xml:space="preserve">SARS-CoV-2 from Dr. Darryl Falzarano (VIDO) (GISAID accession ID: EPI_ISL_425177) used in Lab 2 or from a patient at the George Washington University Hospital used in Lab 1 and </w:t>
      </w:r>
      <w:r w:rsidR="009336F9">
        <w:rPr>
          <w:rFonts w:ascii="Times New Roman" w:hAnsi="Times New Roman" w:cs="Times New Roman"/>
          <w:sz w:val="24"/>
          <w:szCs w:val="24"/>
          <w:lang w:val="en-CA"/>
        </w:rPr>
        <w:t xml:space="preserve">that </w:t>
      </w:r>
      <w:r w:rsidR="000219EF" w:rsidRPr="00CC0449">
        <w:rPr>
          <w:rFonts w:ascii="Times New Roman" w:hAnsi="Times New Roman" w:cs="Times New Roman"/>
          <w:sz w:val="24"/>
          <w:szCs w:val="24"/>
          <w:lang w:val="en-CA"/>
        </w:rPr>
        <w:t>was propagated in Vero CCL-81 cells. Viral titers were determined by plaque assay and typically reached 1.0-6.6 x10</w:t>
      </w:r>
      <w:r w:rsidR="000219EF" w:rsidRPr="00CC0449">
        <w:rPr>
          <w:rFonts w:ascii="Times New Roman" w:hAnsi="Times New Roman" w:cs="Times New Roman"/>
          <w:sz w:val="24"/>
          <w:szCs w:val="24"/>
          <w:vertAlign w:val="superscript"/>
          <w:lang w:val="en-CA"/>
        </w:rPr>
        <w:t>6</w:t>
      </w:r>
      <w:r w:rsidR="000219EF" w:rsidRPr="00CC0449">
        <w:rPr>
          <w:rFonts w:ascii="Times New Roman" w:hAnsi="Times New Roman" w:cs="Times New Roman"/>
          <w:sz w:val="24"/>
          <w:szCs w:val="24"/>
          <w:lang w:val="en-CA"/>
        </w:rPr>
        <w:t xml:space="preserve"> PFU/mL. A SARS-CoV-2 clinical saliva specimen with a titer of 1.1 x 10</w:t>
      </w:r>
      <w:r w:rsidR="000219EF" w:rsidRPr="00CC0449">
        <w:rPr>
          <w:rFonts w:ascii="Times New Roman" w:hAnsi="Times New Roman" w:cs="Times New Roman"/>
          <w:sz w:val="24"/>
          <w:szCs w:val="24"/>
          <w:vertAlign w:val="superscript"/>
          <w:lang w:val="en-CA"/>
        </w:rPr>
        <w:t>5</w:t>
      </w:r>
      <w:r w:rsidR="000219EF" w:rsidRPr="00CC0449">
        <w:rPr>
          <w:rFonts w:ascii="Times New Roman" w:hAnsi="Times New Roman" w:cs="Times New Roman"/>
          <w:sz w:val="24"/>
          <w:szCs w:val="24"/>
          <w:lang w:val="en-CA"/>
        </w:rPr>
        <w:t xml:space="preserve"> PFU/ml was provided by Dr. John Conly from Calgary, Alberta with University of Calgary Conjoint Health Research Ethics Board approval (ID# REB20-0444). The recombinant murine hepatitis virus (MHV) stock (rA59-E-FL-M) was described previously </w:t>
      </w:r>
      <w:r w:rsidR="000219EF" w:rsidRPr="00CC0449">
        <w:rPr>
          <w:rFonts w:ascii="Times New Roman" w:hAnsi="Times New Roman" w:cs="Times New Roman"/>
          <w:sz w:val="24"/>
          <w:szCs w:val="24"/>
          <w:lang w:val="en-CA"/>
        </w:rPr>
        <w:fldChar w:fldCharType="begin" w:fldLock="1"/>
      </w:r>
      <w:r w:rsidR="000219EF" w:rsidRPr="00CC0449">
        <w:rPr>
          <w:rFonts w:ascii="Times New Roman" w:hAnsi="Times New Roman" w:cs="Times New Roman"/>
          <w:sz w:val="24"/>
          <w:szCs w:val="24"/>
          <w:lang w:val="en-CA"/>
        </w:rPr>
        <w:instrText>ADDIN CSL_CITATION {"citationItems":[{"id":"ITEM-1","itemData":{"DOI":"10.1128/JVI.01906-07","ISSN":"1098-5514","PMID":"18184706","abstract":"The coronavirus assembly process encloses a ribonucleoprotein genome into vesicles containing the lipid-embedded proteins S (spike), E (envelope), and M (membrane). This process depends on interactions with membranes that may involve palmitoylation, a common posttranslational lipidation of cysteine residues. To determine whether specific palmitoylations influence coronavirus assembly, we introduced plasmid DNAs encoding mouse hepatitis coronavirus (MHV) S, E, M, and N (nucleocapsid) into 293T cells and found that virus-like particles (VLPs) were robustly assembled and secreted into culture medium. Palmitate adducts predicted on cysteines 40, 44, and 47 of the 83-residue E protein were then evaluated by constructing mutant cDNAs with alanine or glycine codon substitutions at one or more of these positions. Triple-substituted proteins (E.Ts) lacked palmitate adducts. Both native E and E.T proteins localized at identical perinuclear locations, and both copurified with M proteins, but E.T was entirely incompetent for VLP production. In the presence of the E.T proteins, the M protein subunits accumulated into detergent-insoluble complexes that failed to secrete from cells, while native E proteins mobilized M into detergent-soluble secreted forms. Many of these observations were corroborated in the context of natural MHV infections, with native E, but not E.T, complementing debilitated recombinant MHVs lacking E. Our findings suggest that palmitoylations are essential for E to act as a vesicle morphogenetic protein and further argue that palmitoylated E proteins operate by allowing the primary coronavirus assembly subunits to assume configurations that can mobilize into secreted lipid vesicles and virions.","author":[{"dropping-particle":"","family":"Boscarino","given":"Joseph A.","non-dropping-particle":"","parse-names":false,"suffix":""},{"dropping-particle":"","family":"Logan","given":"Hillary L.","non-dropping-particle":"","parse-names":false,"suffix":""},{"dropping-particle":"","family":"Lacny","given":"Jason J.","non-dropping-particle":"","parse-names":false,"suffix":""},{"dropping-particle":"","family":"Gallagher","given":"Thomas M.","non-dropping-particle":"","parse-names":false,"suffix":""}],"container-title":"Journal of virology","id":"ITEM-1","issue":"6","issued":{"date-parts":[["2008","3"]]},"page":"2989-99","title":"Envelope protein palmitoylations are crucial for murine coronavirus assembly.","type":"article-journal","volume":"82"},"uris":["http://www.mendeley.com/documents/?uuid=943e9578-3dbe-406c-a866-3ead329b53be"]}],"mendeley":{"formattedCitation":"(11)","plainTextFormattedCitation":"(11)","previouslyFormattedCitation":"(11)"},"properties":{"noteIndex":0},"schema":"https://github.com/citation-style-language/schema/raw/master/csl-citation.json"}</w:instrText>
      </w:r>
      <w:r w:rsidR="000219EF" w:rsidRPr="00CC0449">
        <w:rPr>
          <w:rFonts w:ascii="Times New Roman" w:hAnsi="Times New Roman" w:cs="Times New Roman"/>
          <w:sz w:val="24"/>
          <w:szCs w:val="24"/>
          <w:lang w:val="en-CA"/>
        </w:rPr>
        <w:fldChar w:fldCharType="separate"/>
      </w:r>
      <w:r w:rsidR="000219EF" w:rsidRPr="00CC0449">
        <w:rPr>
          <w:rFonts w:ascii="Times New Roman" w:hAnsi="Times New Roman" w:cs="Times New Roman"/>
          <w:sz w:val="24"/>
          <w:szCs w:val="24"/>
          <w:lang w:val="en-CA"/>
        </w:rPr>
        <w:t>(</w:t>
      </w:r>
      <w:r w:rsidR="00FE6B27" w:rsidRPr="009B45D4">
        <w:rPr>
          <w:rFonts w:ascii="Times New Roman" w:hAnsi="Times New Roman" w:cs="Times New Roman"/>
          <w:sz w:val="24"/>
          <w:szCs w:val="24"/>
          <w:lang w:val="en-CA"/>
        </w:rPr>
        <w:t>23</w:t>
      </w:r>
      <w:r w:rsidR="000219EF" w:rsidRPr="009B45D4">
        <w:rPr>
          <w:rFonts w:ascii="Times New Roman" w:hAnsi="Times New Roman" w:cs="Times New Roman"/>
          <w:sz w:val="24"/>
          <w:szCs w:val="24"/>
          <w:lang w:val="en-CA"/>
        </w:rPr>
        <w:t>)</w:t>
      </w:r>
      <w:r w:rsidR="000219EF" w:rsidRPr="00CC0449">
        <w:rPr>
          <w:rFonts w:ascii="Times New Roman" w:hAnsi="Times New Roman" w:cs="Times New Roman"/>
          <w:sz w:val="24"/>
          <w:szCs w:val="24"/>
        </w:rPr>
        <w:fldChar w:fldCharType="end"/>
      </w:r>
      <w:r w:rsidR="000219EF" w:rsidRPr="00CC0449">
        <w:rPr>
          <w:rFonts w:ascii="Times New Roman" w:hAnsi="Times New Roman" w:cs="Times New Roman"/>
          <w:sz w:val="24"/>
          <w:szCs w:val="24"/>
          <w:lang w:val="en-CA"/>
        </w:rPr>
        <w:t xml:space="preserve">. </w:t>
      </w:r>
      <w:r w:rsidR="00FE6B27" w:rsidRPr="00CC0449">
        <w:rPr>
          <w:rFonts w:ascii="Times New Roman" w:hAnsi="Times New Roman" w:cs="Times New Roman"/>
          <w:sz w:val="24"/>
          <w:szCs w:val="24"/>
        </w:rPr>
        <w:t xml:space="preserve">Porcine respiratory coronavirus (PRCV), a spike gene deletion mutant of transmissible gastroenteritis virus (TGEV) and a member of the </w:t>
      </w:r>
      <w:r w:rsidR="00FE6B27" w:rsidRPr="00CC0449">
        <w:rPr>
          <w:rFonts w:ascii="Times New Roman" w:hAnsi="Times New Roman" w:cs="Times New Roman"/>
          <w:i/>
          <w:iCs/>
          <w:sz w:val="24"/>
          <w:szCs w:val="24"/>
        </w:rPr>
        <w:t xml:space="preserve">Alphacoronavirus 1 </w:t>
      </w:r>
      <w:r w:rsidR="00FE6B27" w:rsidRPr="00CC0449">
        <w:rPr>
          <w:rFonts w:ascii="Times New Roman" w:hAnsi="Times New Roman" w:cs="Times New Roman"/>
          <w:sz w:val="24"/>
          <w:szCs w:val="24"/>
        </w:rPr>
        <w:t xml:space="preserve">species </w:t>
      </w:r>
      <w:r w:rsidR="00FE6B27" w:rsidRPr="00CC0449">
        <w:rPr>
          <w:rFonts w:ascii="Times New Roman" w:hAnsi="Times New Roman" w:cs="Times New Roman"/>
          <w:sz w:val="24"/>
          <w:szCs w:val="24"/>
        </w:rPr>
        <w:fldChar w:fldCharType="begin" w:fldLock="1"/>
      </w:r>
      <w:r w:rsidR="00FE6B27" w:rsidRPr="00CC0449">
        <w:rPr>
          <w:rFonts w:ascii="Times New Roman" w:hAnsi="Times New Roman" w:cs="Times New Roman"/>
          <w:sz w:val="24"/>
          <w:szCs w:val="24"/>
        </w:rPr>
        <w:instrText>ADDIN CSL_CITATION {"citationItems":[{"id":"ITEM-1","itemData":{"DOI":"10.1080/01652176.1986.9694050","ISSN":"01652176","PMID":"3018993","abstract":"A porcine respiratory, non-enteric virus which is related to the coronavirus transmissible gastroenteritis virus (TGEV) has been isolated in pigs and in cell culture. The isolate was designated TLM 83. It has become very widespread and enzootic among the swine population in Belgium and in other swine raising countries. It causes an infection of the lungs and appears to spread by aerogenic route. It does not replicate in the enteric tract. The experimental infection in conventional and gnotobiotic pigs in isolation remains subclinical. The infection, either experimental or in the field, results in the formation of antibodies which neutralise the classical enteric TGEV. Based on this relationship, this virus is assumed to be a new TGEV-related porcine respiratory coronavirus or TGEV itself which has totally lost its tropism for the enteric tract.","author":[{"dropping-particle":"","family":"Pensaert","given":"M.","non-dropping-particle":"","parse-names":false,"suffix":""},{"dropping-particle":"","family":"Callebaut","given":"P.","non-dropping-particle":"","parse-names":false,"suffix":""},{"dropping-particle":"","family":"Vergote","given":"J.","non-dropping-particle":"","parse-names":false,"suffix":""}],"container-title":"The Veterinary quarterly","id":"ITEM-1","issue":"3","issued":{"date-parts":[["1986"]]},"page":"257-261","title":"Isolation of a porcine respiratory, non-enteric coronavirus related to transmissible gastroenteritis.","type":"article-journal","volume":"8"},"uris":["http://www.mendeley.com/documents/?uuid=18830dce-e664-4e04-9c4a-bb33c2ff589e"]}],"mendeley":{"formattedCitation":"(12)","plainTextFormattedCitation":"(12)","previouslyFormattedCitation":"(12)"},"properties":{"noteIndex":0},"schema":"https://github.com/citation-style-language/schema/raw/master/csl-citation.json"}</w:instrText>
      </w:r>
      <w:r w:rsidR="00FE6B27" w:rsidRPr="00CC0449">
        <w:rPr>
          <w:rFonts w:ascii="Times New Roman" w:hAnsi="Times New Roman" w:cs="Times New Roman"/>
          <w:sz w:val="24"/>
          <w:szCs w:val="24"/>
        </w:rPr>
        <w:fldChar w:fldCharType="separate"/>
      </w:r>
      <w:r w:rsidR="00FE6B27" w:rsidRPr="00CC0449">
        <w:rPr>
          <w:rFonts w:ascii="Times New Roman" w:hAnsi="Times New Roman" w:cs="Times New Roman"/>
          <w:noProof/>
          <w:sz w:val="24"/>
          <w:szCs w:val="24"/>
        </w:rPr>
        <w:t>(24,25)</w:t>
      </w:r>
      <w:r w:rsidR="00FE6B27" w:rsidRPr="00CC0449">
        <w:rPr>
          <w:rFonts w:ascii="Times New Roman" w:hAnsi="Times New Roman" w:cs="Times New Roman"/>
          <w:sz w:val="24"/>
          <w:szCs w:val="24"/>
        </w:rPr>
        <w:fldChar w:fldCharType="end"/>
      </w:r>
      <w:r w:rsidR="00FE6B27" w:rsidRPr="00CC0449">
        <w:rPr>
          <w:rFonts w:ascii="Times New Roman" w:hAnsi="Times New Roman" w:cs="Times New Roman"/>
          <w:sz w:val="24"/>
          <w:szCs w:val="24"/>
        </w:rPr>
        <w:t>, was used as a SARS-CoV-2 surrogate. PRCV strain 91V44</w:t>
      </w:r>
      <w:r w:rsidR="00FE6B27" w:rsidRPr="009B45D4">
        <w:rPr>
          <w:rFonts w:ascii="Times New Roman" w:hAnsi="Times New Roman"/>
          <w:sz w:val="24"/>
        </w:rPr>
        <w:t xml:space="preserve"> </w:t>
      </w:r>
      <w:r w:rsidR="00FE6B27" w:rsidRPr="009B45D4">
        <w:rPr>
          <w:rFonts w:ascii="Times New Roman" w:hAnsi="Times New Roman"/>
          <w:sz w:val="24"/>
        </w:rPr>
        <w:fldChar w:fldCharType="begin" w:fldLock="1"/>
      </w:r>
      <w:r w:rsidR="00FE6B27" w:rsidRPr="00CC0449">
        <w:rPr>
          <w:rFonts w:ascii="Times New Roman" w:hAnsi="Times New Roman" w:cs="Times New Roman"/>
          <w:noProof/>
          <w:sz w:val="24"/>
          <w:szCs w:val="24"/>
        </w:rPr>
        <w:instrText>ADDIN CSL_CITATION {"citationItems":[{"id":"ITEM-1","itemData":{"DOI":"10.1016/s0034-5288(18)30984-6","ISSN":"00345288","PMID":"2159175","abstract":"A porcine respiratory coronavirus (PRCV) was inoculated by aerosol into nine hysterectomy-derived and colostrum-deprived pigs at the age of one week. They were killed at different times after inoculation and tissues were sampled for virus isolation and immunofluorescence. Results indicate that virus replicated to high titres in the respiratory tract. Replication mainly occurred in alveolar cells but also in epithelial cells of nasal mucosa, trachea, bronchi, bronchioli, in alveolar macrophages and in tonsils. After primary replication in the respiratory tract, viraemia occurred. Virus also reached the gastrointestinal tract after swallowing. Subsequently, PRCV was observed to replicate in the ileum. The infection spread within a few days from the ileum to the duodenum. Replication in the small intestine remained limited to a few cells located in or underneath the epithelial layer of villi and, or, crypts. The cell type could not be identified. Virus was isolated from mesenteric lymph nodes in all pigs, but immunofluorescence was not observed. Results show that small changes in molecular structure between transmissible gastroenteritis virus and PRCV resulted in important changes in host cell tropism.","author":[{"dropping-particle":"","family":"Cox","given":"E.","non-dropping-particle":"","parse-names":false,"suffix":""},{"dropping-particle":"","family":"Hooyberghs","given":"J.","non-dropping-particle":"","parse-names":false,"suffix":""},{"dropping-particle":"","family":"Pensaert","given":"M. B.","non-dropping-particle":"","parse-names":false,"suffix":""}],"container-title":"Research in veterinary science","id":"ITEM-1","issue":"2","issued":{"date-parts":[["1990"]]},"page":"165-169","title":"Sites of replication of a porcine respiratory coronavirus related to transmissible gastroenteritis virus.","type":"article-journal","volume":"48"},"uris":["http://www.mendeley.com/documents/?uuid=4c9bb7db-c8de-4b7e-9c97-7138577b971b"]}],"mendeley":{"formattedCitation":"(14)","plainTextFormattedCitation":"(14)","previouslyFormattedCitation":"(14)"},"properties":{"noteIndex":0},"schema":"https://github.com/citation-style-language/schema/raw/master/csl-citation.json"}</w:instrText>
      </w:r>
      <w:r w:rsidR="00FE6B27" w:rsidRPr="009B45D4">
        <w:rPr>
          <w:rFonts w:ascii="Times New Roman" w:hAnsi="Times New Roman"/>
          <w:sz w:val="24"/>
        </w:rPr>
        <w:fldChar w:fldCharType="separate"/>
      </w:r>
      <w:r w:rsidR="00FE6B27" w:rsidRPr="009B45D4">
        <w:rPr>
          <w:rFonts w:ascii="Times New Roman" w:hAnsi="Times New Roman"/>
          <w:sz w:val="24"/>
        </w:rPr>
        <w:t>(</w:t>
      </w:r>
      <w:r w:rsidR="00FE6B27" w:rsidRPr="00CC0449">
        <w:rPr>
          <w:rFonts w:ascii="Times New Roman" w:hAnsi="Times New Roman" w:cs="Times New Roman"/>
          <w:noProof/>
          <w:sz w:val="24"/>
          <w:szCs w:val="24"/>
        </w:rPr>
        <w:t>26</w:t>
      </w:r>
      <w:r w:rsidR="00FE6B27" w:rsidRPr="009B45D4">
        <w:rPr>
          <w:rFonts w:ascii="Times New Roman" w:hAnsi="Times New Roman"/>
          <w:sz w:val="24"/>
        </w:rPr>
        <w:t>)</w:t>
      </w:r>
      <w:r w:rsidR="00FE6B27" w:rsidRPr="009B45D4">
        <w:rPr>
          <w:rFonts w:ascii="Times New Roman" w:hAnsi="Times New Roman"/>
          <w:sz w:val="24"/>
        </w:rPr>
        <w:fldChar w:fldCharType="end"/>
      </w:r>
      <w:r w:rsidR="00FE6B27" w:rsidRPr="00CC0449">
        <w:rPr>
          <w:rFonts w:ascii="Times New Roman" w:hAnsi="Times New Roman" w:cs="Times New Roman"/>
          <w:noProof/>
          <w:sz w:val="24"/>
          <w:szCs w:val="24"/>
        </w:rPr>
        <w:t xml:space="preserve"> </w:t>
      </w:r>
      <w:r w:rsidR="00FE6B27" w:rsidRPr="00CC0449">
        <w:rPr>
          <w:rFonts w:ascii="Times New Roman" w:hAnsi="Times New Roman" w:cs="Times New Roman"/>
          <w:sz w:val="24"/>
          <w:szCs w:val="24"/>
        </w:rPr>
        <w:t>was passaged three times on ST cells. Both MHV and PRCV were used as SARS-CoV-2 surrogates</w:t>
      </w:r>
      <w:r w:rsidR="00FE6B27" w:rsidRPr="00CC0449">
        <w:rPr>
          <w:rFonts w:ascii="Times New Roman" w:hAnsi="Times New Roman" w:cs="Times New Roman"/>
          <w:sz w:val="24"/>
          <w:szCs w:val="24"/>
          <w:lang w:val="en-CA"/>
        </w:rPr>
        <w:t xml:space="preserve">. </w:t>
      </w:r>
    </w:p>
    <w:p w14:paraId="798F6432" w14:textId="77777777" w:rsidR="000219EF" w:rsidRPr="00CC0449" w:rsidRDefault="000219EF" w:rsidP="000219EF">
      <w:pPr>
        <w:spacing w:after="0"/>
        <w:contextualSpacing/>
        <w:rPr>
          <w:rFonts w:ascii="Times New Roman" w:hAnsi="Times New Roman" w:cs="Times New Roman"/>
          <w:b/>
          <w:bCs/>
          <w:sz w:val="24"/>
          <w:szCs w:val="24"/>
          <w:lang w:val="en-CA"/>
        </w:rPr>
      </w:pPr>
    </w:p>
    <w:p w14:paraId="0D03C9AE" w14:textId="5E6437F3"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3.C. </w:t>
      </w:r>
      <w:r w:rsidR="000219EF" w:rsidRPr="00CC0449">
        <w:rPr>
          <w:rFonts w:ascii="Times New Roman" w:hAnsi="Times New Roman" w:cs="Times New Roman"/>
          <w:b/>
          <w:bCs/>
          <w:sz w:val="24"/>
          <w:szCs w:val="24"/>
          <w:lang w:val="en-CA"/>
        </w:rPr>
        <w:t xml:space="preserve">Cells </w:t>
      </w:r>
      <w:r>
        <w:rPr>
          <w:rFonts w:ascii="Times New Roman" w:hAnsi="Times New Roman" w:cs="Times New Roman"/>
          <w:b/>
          <w:bCs/>
          <w:sz w:val="24"/>
          <w:szCs w:val="24"/>
          <w:lang w:val="en-CA"/>
        </w:rPr>
        <w:t>for Tissue Culture</w:t>
      </w:r>
    </w:p>
    <w:p w14:paraId="655CC0E5" w14:textId="4CCC1BB4" w:rsidR="000219EF" w:rsidRPr="00CC0449" w:rsidRDefault="009745CF"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cultured </w:t>
      </w:r>
      <w:r w:rsidR="000219EF" w:rsidRPr="00CC0449">
        <w:rPr>
          <w:rFonts w:ascii="Times New Roman" w:hAnsi="Times New Roman" w:cs="Times New Roman"/>
          <w:sz w:val="24"/>
          <w:szCs w:val="24"/>
          <w:lang w:val="en-CA"/>
        </w:rPr>
        <w:t xml:space="preserve">Murine Delayed Brain Tumor (DBT) cells in MEM supplemented with 1% GlutaMAX, 1% HEPES, 1% NEAA, 10% Tryptose Phosphate Broth and 10% Fetal Bovine Serum (FBS). </w:t>
      </w:r>
      <w:r>
        <w:rPr>
          <w:rFonts w:ascii="Times New Roman" w:hAnsi="Times New Roman" w:cs="Times New Roman"/>
          <w:sz w:val="24"/>
          <w:szCs w:val="24"/>
          <w:lang w:val="en-CA"/>
        </w:rPr>
        <w:t xml:space="preserve">We purchased </w:t>
      </w:r>
      <w:r w:rsidR="000219EF" w:rsidRPr="00CC0449">
        <w:rPr>
          <w:rFonts w:ascii="Times New Roman" w:hAnsi="Times New Roman" w:cs="Times New Roman"/>
          <w:sz w:val="24"/>
          <w:szCs w:val="24"/>
          <w:lang w:val="en-CA"/>
        </w:rPr>
        <w:t xml:space="preserve">Vero CCL-81 cells from ATCC and cultured in DMEM supplemented with 10% FBS, 1% GlutaMAX, 1% Pen/Strep, and 0.1% Amphotericin B. Alternatively,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cultured </w:t>
      </w:r>
      <w:r w:rsidR="000219EF" w:rsidRPr="00CC0449">
        <w:rPr>
          <w:rFonts w:ascii="Times New Roman" w:hAnsi="Times New Roman" w:cs="Times New Roman"/>
          <w:sz w:val="24"/>
          <w:szCs w:val="24"/>
          <w:lang w:val="en-CA"/>
        </w:rPr>
        <w:t xml:space="preserve">Vero CCL-81 cells in MEM supplemented with 2 mM L-glutamine, 1 mM Sodium Pyruvate, 1x NEAA, 1% Pen/Strep, 0.1% Amphotericin B, and 10% FBS. </w:t>
      </w:r>
      <w:r>
        <w:rPr>
          <w:rFonts w:ascii="Times New Roman" w:hAnsi="Times New Roman" w:cs="Times New Roman"/>
          <w:sz w:val="24"/>
          <w:szCs w:val="24"/>
          <w:lang w:val="en-CA"/>
        </w:rPr>
        <w:t xml:space="preserve">We cultured </w:t>
      </w:r>
      <w:r w:rsidR="000219EF" w:rsidRPr="00CC0449">
        <w:rPr>
          <w:rFonts w:ascii="Times New Roman" w:hAnsi="Times New Roman" w:cs="Times New Roman"/>
          <w:sz w:val="24"/>
          <w:szCs w:val="24"/>
          <w:lang w:val="en-CA"/>
        </w:rPr>
        <w:t xml:space="preserve">Vero E6 cells (ATCC) in DMEM supplemented with 10% FBS and 1% GlutaMAX.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maintained </w:t>
      </w:r>
      <w:r w:rsidR="000219EF" w:rsidRPr="00CC0449">
        <w:rPr>
          <w:rFonts w:ascii="Times New Roman" w:hAnsi="Times New Roman" w:cs="Times New Roman"/>
          <w:sz w:val="24"/>
          <w:szCs w:val="24"/>
          <w:lang w:val="en-CA"/>
        </w:rPr>
        <w:t xml:space="preserve">Swine testicular (ST) cells in MEM supplemented with 5% FBS, 1% sodium </w:t>
      </w:r>
      <w:r w:rsidR="000219EF" w:rsidRPr="00CC0449">
        <w:rPr>
          <w:rFonts w:ascii="Times New Roman" w:hAnsi="Times New Roman" w:cs="Times New Roman"/>
          <w:sz w:val="24"/>
          <w:szCs w:val="24"/>
          <w:lang w:val="en-CA"/>
        </w:rPr>
        <w:lastRenderedPageBreak/>
        <w:t xml:space="preserve">pyruvate, and antibiotics (100U/ml penicillin, 0.1 mg/ml streptomycin, 0.05 mg/ml gentamycin). All cells were grown at 37°C in a humidified incubator with 5% CO2. </w:t>
      </w:r>
    </w:p>
    <w:p w14:paraId="3261033C" w14:textId="77777777" w:rsidR="000219EF" w:rsidRPr="00CC0449" w:rsidRDefault="000219EF" w:rsidP="000219EF">
      <w:pPr>
        <w:spacing w:after="0"/>
        <w:contextualSpacing/>
        <w:rPr>
          <w:rFonts w:ascii="Times New Roman" w:hAnsi="Times New Roman" w:cs="Times New Roman"/>
          <w:b/>
          <w:bCs/>
          <w:sz w:val="24"/>
          <w:szCs w:val="24"/>
          <w:lang w:val="en-CA"/>
        </w:rPr>
      </w:pPr>
    </w:p>
    <w:p w14:paraId="4EC5D9CE" w14:textId="53AF9E75" w:rsidR="000219EF" w:rsidRPr="00CC0449" w:rsidRDefault="007F3071" w:rsidP="003227EC">
      <w:pPr>
        <w:spacing w:after="0" w:line="48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 xml:space="preserve">3.D. </w:t>
      </w:r>
      <w:r w:rsidR="000219EF" w:rsidRPr="00CC0449">
        <w:rPr>
          <w:rFonts w:ascii="Times New Roman" w:hAnsi="Times New Roman" w:cs="Times New Roman"/>
          <w:b/>
          <w:sz w:val="24"/>
          <w:szCs w:val="24"/>
          <w:lang w:val="en-CA"/>
        </w:rPr>
        <w:t xml:space="preserve">Virus Inoculation and Elution  </w:t>
      </w:r>
    </w:p>
    <w:p w14:paraId="174198D8" w14:textId="79DAFF95" w:rsidR="000219EF" w:rsidRPr="00CC0449" w:rsidRDefault="009745CF" w:rsidP="003227EC">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cut </w:t>
      </w:r>
      <w:r w:rsidR="000219EF" w:rsidRPr="00CC0449">
        <w:rPr>
          <w:rFonts w:ascii="Times New Roman" w:hAnsi="Times New Roman" w:cs="Times New Roman"/>
          <w:sz w:val="24"/>
          <w:szCs w:val="24"/>
          <w:lang w:val="en-CA"/>
        </w:rPr>
        <w:t>FFRs and MMs into 7-10 mm</w:t>
      </w:r>
      <w:r w:rsidR="000219EF" w:rsidRPr="00CC0449">
        <w:rPr>
          <w:rFonts w:ascii="Times New Roman" w:hAnsi="Times New Roman" w:cs="Times New Roman"/>
          <w:sz w:val="24"/>
          <w:szCs w:val="24"/>
          <w:vertAlign w:val="superscript"/>
          <w:lang w:val="en-CA"/>
        </w:rPr>
        <w:t>2</w:t>
      </w:r>
      <w:r w:rsidR="000219EF" w:rsidRPr="00CC0449">
        <w:rPr>
          <w:rFonts w:ascii="Times New Roman" w:hAnsi="Times New Roman" w:cs="Times New Roman"/>
          <w:sz w:val="24"/>
          <w:szCs w:val="24"/>
          <w:lang w:val="en-CA"/>
        </w:rPr>
        <w:t xml:space="preserve"> coupons and inoculated with the maximum available titer of SARS-CoV-2 or MHV or PRCV. The volume of the inoculum for SARS-CoV-2 and MHV was 10 μL. </w:t>
      </w:r>
      <w:r>
        <w:rPr>
          <w:rFonts w:ascii="Times New Roman" w:hAnsi="Times New Roman" w:cs="Times New Roman"/>
          <w:sz w:val="24"/>
          <w:szCs w:val="24"/>
          <w:lang w:val="en-CA"/>
        </w:rPr>
        <w:t>We added v</w:t>
      </w:r>
      <w:r w:rsidR="000219EF" w:rsidRPr="00CC0449">
        <w:rPr>
          <w:rFonts w:ascii="Times New Roman" w:hAnsi="Times New Roman" w:cs="Times New Roman"/>
          <w:sz w:val="24"/>
          <w:szCs w:val="24"/>
          <w:lang w:val="en-CA"/>
        </w:rPr>
        <w:t xml:space="preserve">irus to the outer layer of each coupon (or inner layer where specified) with a pipette and dried for 20 mins before inactivation treatments were initiated. For elution, </w:t>
      </w:r>
      <w:r>
        <w:rPr>
          <w:rFonts w:ascii="Times New Roman" w:hAnsi="Times New Roman" w:cs="Times New Roman"/>
          <w:sz w:val="24"/>
          <w:szCs w:val="24"/>
          <w:lang w:val="en-CA"/>
        </w:rPr>
        <w:t xml:space="preserve">we soaked </w:t>
      </w:r>
      <w:r w:rsidR="000219EF" w:rsidRPr="00CC0449">
        <w:rPr>
          <w:rFonts w:ascii="Times New Roman" w:hAnsi="Times New Roman" w:cs="Times New Roman"/>
          <w:sz w:val="24"/>
          <w:szCs w:val="24"/>
          <w:lang w:val="en-CA"/>
        </w:rPr>
        <w:t xml:space="preserve">coupons in media in a 1.5 ml microtube (MHV, SARS-CoV-2 experiments), then vortexed or rocked on an orbital rocker for 10-20 minutes. Alternatively,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injected </w:t>
      </w:r>
      <w:r w:rsidR="000219EF" w:rsidRPr="00CC0449">
        <w:rPr>
          <w:rFonts w:ascii="Times New Roman" w:hAnsi="Times New Roman" w:cs="Times New Roman"/>
          <w:sz w:val="24"/>
          <w:szCs w:val="24"/>
          <w:lang w:val="en-CA"/>
        </w:rPr>
        <w:t xml:space="preserve">100 μl PRCV under the FFRs/MMs outer layer using an ultra-fine insulin needle. After decontamination, </w:t>
      </w:r>
      <w:r>
        <w:rPr>
          <w:rFonts w:ascii="Times New Roman" w:hAnsi="Times New Roman" w:cs="Times New Roman"/>
          <w:sz w:val="24"/>
          <w:szCs w:val="24"/>
          <w:lang w:val="en-CA"/>
        </w:rPr>
        <w:t xml:space="preserve">we cut </w:t>
      </w:r>
      <w:r w:rsidR="000219EF" w:rsidRPr="00CC0449">
        <w:rPr>
          <w:rFonts w:ascii="Times New Roman" w:hAnsi="Times New Roman" w:cs="Times New Roman"/>
          <w:sz w:val="24"/>
          <w:szCs w:val="24"/>
          <w:lang w:val="en-CA"/>
        </w:rPr>
        <w:t>34 mm</w:t>
      </w:r>
      <w:r w:rsidR="000219EF" w:rsidRPr="00CC0449">
        <w:rPr>
          <w:rFonts w:ascii="Times New Roman" w:hAnsi="Times New Roman" w:cs="Times New Roman"/>
          <w:sz w:val="24"/>
          <w:szCs w:val="24"/>
          <w:vertAlign w:val="superscript"/>
          <w:lang w:val="en-CA"/>
        </w:rPr>
        <w:t>2</w:t>
      </w:r>
      <w:r w:rsidR="000219EF" w:rsidRPr="00CC0449">
        <w:rPr>
          <w:rFonts w:ascii="Times New Roman" w:hAnsi="Times New Roman" w:cs="Times New Roman"/>
          <w:sz w:val="24"/>
          <w:szCs w:val="24"/>
          <w:lang w:val="en-CA"/>
        </w:rPr>
        <w:t xml:space="preserve"> coupons from the masks, placed in a 15-ml tube containing media and vortexed.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quantified </w:t>
      </w:r>
      <w:r>
        <w:rPr>
          <w:rFonts w:ascii="Times New Roman" w:hAnsi="Times New Roman" w:cs="Times New Roman"/>
          <w:sz w:val="24"/>
          <w:szCs w:val="24"/>
          <w:lang w:val="en-CA"/>
        </w:rPr>
        <w:t>r</w:t>
      </w:r>
      <w:r w:rsidR="000219EF" w:rsidRPr="00CC0449">
        <w:rPr>
          <w:rFonts w:ascii="Times New Roman" w:hAnsi="Times New Roman" w:cs="Times New Roman"/>
          <w:sz w:val="24"/>
          <w:szCs w:val="24"/>
          <w:lang w:val="en-CA"/>
        </w:rPr>
        <w:t>emaining infectious virus by TCID</w:t>
      </w:r>
      <w:r w:rsidR="000219EF" w:rsidRPr="00CC0449">
        <w:rPr>
          <w:rFonts w:ascii="Times New Roman" w:hAnsi="Times New Roman" w:cs="Times New Roman"/>
          <w:sz w:val="24"/>
          <w:szCs w:val="24"/>
          <w:vertAlign w:val="subscript"/>
          <w:lang w:val="en-CA"/>
        </w:rPr>
        <w:t xml:space="preserve">50 </w:t>
      </w:r>
      <w:r w:rsidR="000219EF" w:rsidRPr="00CC0449">
        <w:rPr>
          <w:rFonts w:ascii="Times New Roman" w:hAnsi="Times New Roman" w:cs="Times New Roman"/>
          <w:sz w:val="24"/>
          <w:szCs w:val="24"/>
          <w:lang w:val="en-CA"/>
        </w:rPr>
        <w:t xml:space="preserve">or plaque assays. </w:t>
      </w:r>
    </w:p>
    <w:p w14:paraId="4A914440" w14:textId="77777777" w:rsidR="000219EF" w:rsidRPr="00CC0449" w:rsidRDefault="000219EF" w:rsidP="000219EF">
      <w:pPr>
        <w:spacing w:after="0"/>
        <w:contextualSpacing/>
        <w:rPr>
          <w:rFonts w:ascii="Times New Roman" w:hAnsi="Times New Roman" w:cs="Times New Roman"/>
          <w:b/>
          <w:bCs/>
          <w:sz w:val="24"/>
          <w:szCs w:val="24"/>
          <w:lang w:val="en-CA"/>
        </w:rPr>
      </w:pPr>
      <w:r w:rsidRPr="00CC0449">
        <w:rPr>
          <w:rFonts w:ascii="Times New Roman" w:hAnsi="Times New Roman" w:cs="Times New Roman"/>
          <w:sz w:val="24"/>
          <w:szCs w:val="24"/>
          <w:lang w:val="en-CA"/>
        </w:rPr>
        <w:tab/>
        <w:t xml:space="preserve"> </w:t>
      </w:r>
    </w:p>
    <w:p w14:paraId="41F4246A" w14:textId="192354FE"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3.</w:t>
      </w:r>
      <w:r w:rsidR="00186118">
        <w:rPr>
          <w:rFonts w:ascii="Times New Roman" w:hAnsi="Times New Roman" w:cs="Times New Roman"/>
          <w:b/>
          <w:bCs/>
          <w:sz w:val="24"/>
          <w:szCs w:val="24"/>
          <w:lang w:val="en-CA"/>
        </w:rPr>
        <w:t>E</w:t>
      </w:r>
      <w:r>
        <w:rPr>
          <w:rFonts w:ascii="Times New Roman" w:hAnsi="Times New Roman" w:cs="Times New Roman"/>
          <w:b/>
          <w:bCs/>
          <w:sz w:val="24"/>
          <w:szCs w:val="24"/>
          <w:lang w:val="en-CA"/>
        </w:rPr>
        <w:t xml:space="preserve">. </w:t>
      </w:r>
      <w:r w:rsidR="000219EF" w:rsidRPr="00CC0449">
        <w:rPr>
          <w:rFonts w:ascii="Times New Roman" w:hAnsi="Times New Roman" w:cs="Times New Roman"/>
          <w:b/>
          <w:bCs/>
          <w:sz w:val="24"/>
          <w:szCs w:val="24"/>
          <w:lang w:val="en-CA"/>
        </w:rPr>
        <w:t xml:space="preserve">Methylene Blue Treatment  </w:t>
      </w:r>
    </w:p>
    <w:p w14:paraId="4E25D631" w14:textId="596335D4" w:rsidR="000219EF" w:rsidRPr="00CC0449" w:rsidRDefault="009745CF"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obtained </w:t>
      </w:r>
      <w:r w:rsidR="000219EF" w:rsidRPr="00CC0449">
        <w:rPr>
          <w:rFonts w:ascii="Times New Roman" w:hAnsi="Times New Roman" w:cs="Times New Roman"/>
          <w:sz w:val="24"/>
          <w:szCs w:val="24"/>
          <w:lang w:val="en-CA"/>
        </w:rPr>
        <w:t xml:space="preserve">MB from Sigma (M9140), ThermoFisher Scientific (J60823) or American Regent (0517-0374-05).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prepared </w:t>
      </w:r>
      <w:r>
        <w:rPr>
          <w:rFonts w:ascii="Times New Roman" w:hAnsi="Times New Roman" w:cs="Times New Roman"/>
          <w:sz w:val="24"/>
          <w:szCs w:val="24"/>
          <w:lang w:val="en-CA"/>
        </w:rPr>
        <w:t>s</w:t>
      </w:r>
      <w:r w:rsidR="000219EF" w:rsidRPr="00CC0449">
        <w:rPr>
          <w:rFonts w:ascii="Times New Roman" w:hAnsi="Times New Roman" w:cs="Times New Roman"/>
          <w:sz w:val="24"/>
          <w:szCs w:val="24"/>
          <w:lang w:val="en-CA"/>
        </w:rPr>
        <w:t xml:space="preserve">tock solutions using ultrapure distilled water. At the appropriate time,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added </w:t>
      </w:r>
      <w:r w:rsidR="000219EF" w:rsidRPr="00CC0449">
        <w:rPr>
          <w:rFonts w:ascii="Times New Roman" w:hAnsi="Times New Roman" w:cs="Times New Roman"/>
          <w:sz w:val="24"/>
          <w:szCs w:val="24"/>
          <w:lang w:val="en-CA"/>
        </w:rPr>
        <w:t xml:space="preserve">10-30 μl of MB at the indicated concentrations to the coupons and exposed to 50,000 lux of broad-spectrum light or 12,500 lux of red light for varying time points.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sprayed </w:t>
      </w:r>
      <w:r>
        <w:rPr>
          <w:rFonts w:ascii="Times New Roman" w:hAnsi="Times New Roman" w:cs="Times New Roman"/>
          <w:sz w:val="24"/>
          <w:szCs w:val="24"/>
          <w:lang w:val="en-CA"/>
        </w:rPr>
        <w:t>i</w:t>
      </w:r>
      <w:r w:rsidR="000219EF" w:rsidRPr="00CC0449">
        <w:rPr>
          <w:rFonts w:ascii="Times New Roman" w:hAnsi="Times New Roman" w:cs="Times New Roman"/>
          <w:sz w:val="24"/>
          <w:szCs w:val="24"/>
          <w:lang w:val="en-CA"/>
        </w:rPr>
        <w:t>ntact inoculated masks with 7-8 ml of 10 μM MB and allowed to dry for 30 minutes protected from light before exposure to 12,500 lux of red light for 30 min</w:t>
      </w:r>
      <w:r w:rsidR="00516F52">
        <w:rPr>
          <w:rFonts w:ascii="Times New Roman" w:hAnsi="Times New Roman" w:cs="Times New Roman"/>
          <w:sz w:val="24"/>
          <w:szCs w:val="24"/>
          <w:lang w:val="en-CA"/>
        </w:rPr>
        <w:t>utes</w:t>
      </w:r>
      <w:r w:rsidR="000219EF" w:rsidRPr="00CC0449">
        <w:rPr>
          <w:rFonts w:ascii="Times New Roman" w:hAnsi="Times New Roman" w:cs="Times New Roman"/>
          <w:sz w:val="24"/>
          <w:szCs w:val="24"/>
          <w:lang w:val="en-CA"/>
        </w:rPr>
        <w:t xml:space="preserve">. For dark control,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left </w:t>
      </w:r>
      <w:r w:rsidR="000219EF" w:rsidRPr="00CC0449">
        <w:rPr>
          <w:rFonts w:ascii="Times New Roman" w:hAnsi="Times New Roman" w:cs="Times New Roman"/>
          <w:sz w:val="24"/>
          <w:szCs w:val="24"/>
          <w:lang w:val="en-CA"/>
        </w:rPr>
        <w:t xml:space="preserve">coupons and masks in biosafety hood with the light off or covered by aluminum foil (&lt;100 lux). </w:t>
      </w:r>
    </w:p>
    <w:p w14:paraId="1A9C7963" w14:textId="77777777" w:rsidR="0025061B" w:rsidRPr="00CC0449" w:rsidRDefault="0025061B" w:rsidP="008A10EF">
      <w:pPr>
        <w:spacing w:after="0" w:line="480" w:lineRule="auto"/>
        <w:contextualSpacing/>
        <w:rPr>
          <w:rFonts w:ascii="Times New Roman" w:hAnsi="Times New Roman" w:cs="Times New Roman"/>
          <w:sz w:val="24"/>
          <w:szCs w:val="24"/>
          <w:lang w:val="en-CA"/>
        </w:rPr>
      </w:pPr>
    </w:p>
    <w:p w14:paraId="1C96EDEB" w14:textId="69035BF5" w:rsidR="000219EF" w:rsidRPr="00CC0449"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lastRenderedPageBreak/>
        <w:t xml:space="preserve">For the pre-treatment tests, </w:t>
      </w:r>
      <w:r w:rsidR="009745CF">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soaked </w:t>
      </w:r>
      <w:r w:rsidRPr="00CC0449">
        <w:rPr>
          <w:rFonts w:ascii="Times New Roman" w:hAnsi="Times New Roman" w:cs="Times New Roman"/>
          <w:sz w:val="24"/>
          <w:szCs w:val="24"/>
          <w:lang w:val="en-CA"/>
        </w:rPr>
        <w:t xml:space="preserve">R3 coupons with 10 µM MB for &gt;1 hour and dried 2 days protected from light. </w:t>
      </w:r>
      <w:r w:rsidR="009745CF">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spotted </w:t>
      </w:r>
      <w:r w:rsidRPr="00CC0449">
        <w:rPr>
          <w:rFonts w:ascii="Times New Roman" w:hAnsi="Times New Roman" w:cs="Times New Roman"/>
          <w:sz w:val="24"/>
          <w:szCs w:val="24"/>
          <w:lang w:val="en-CA"/>
        </w:rPr>
        <w:t xml:space="preserve">SARS-CoV-2 on outer or inner mask layers, dried for 20 minutes before exposure to 50,000 lux of light for 30 min. </w:t>
      </w:r>
      <w:r w:rsidR="00A41AFB">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eluted </w:t>
      </w:r>
      <w:r w:rsidR="009745CF">
        <w:rPr>
          <w:rFonts w:ascii="Times New Roman" w:hAnsi="Times New Roman" w:cs="Times New Roman"/>
          <w:sz w:val="24"/>
          <w:szCs w:val="24"/>
          <w:lang w:val="en-CA"/>
        </w:rPr>
        <w:t>v</w:t>
      </w:r>
      <w:r w:rsidRPr="00CC0449">
        <w:rPr>
          <w:rFonts w:ascii="Times New Roman" w:hAnsi="Times New Roman" w:cs="Times New Roman"/>
          <w:sz w:val="24"/>
          <w:szCs w:val="24"/>
          <w:lang w:val="en-CA"/>
        </w:rPr>
        <w:t xml:space="preserve">irus from the coupons and quantified by plaque assay. Intact RM and FW received 6 sprays on the front and 2 in the back (8 ml total) and dried overnight. </w:t>
      </w:r>
      <w:r w:rsidR="009745CF">
        <w:rPr>
          <w:rFonts w:ascii="Times New Roman" w:hAnsi="Times New Roman" w:cs="Times New Roman"/>
          <w:sz w:val="24"/>
          <w:szCs w:val="24"/>
          <w:lang w:val="en-CA"/>
        </w:rPr>
        <w:t xml:space="preserve">We added </w:t>
      </w:r>
      <w:r w:rsidRPr="00CC0449">
        <w:rPr>
          <w:rFonts w:ascii="Times New Roman" w:hAnsi="Times New Roman" w:cs="Times New Roman"/>
          <w:sz w:val="24"/>
          <w:szCs w:val="24"/>
          <w:lang w:val="en-CA"/>
        </w:rPr>
        <w:t>MHV to three points on the outer surface, dried for 20 minutes and exposed to 50,000 lux of light for 30 min</w:t>
      </w:r>
      <w:r w:rsidR="00516F52">
        <w:rPr>
          <w:rFonts w:ascii="Times New Roman" w:hAnsi="Times New Roman" w:cs="Times New Roman"/>
          <w:sz w:val="24"/>
          <w:szCs w:val="24"/>
          <w:lang w:val="en-CA"/>
        </w:rPr>
        <w:t>utes</w:t>
      </w:r>
      <w:r w:rsidRPr="00CC0449">
        <w:rPr>
          <w:rFonts w:ascii="Times New Roman" w:hAnsi="Times New Roman" w:cs="Times New Roman"/>
          <w:sz w:val="24"/>
          <w:szCs w:val="24"/>
          <w:lang w:val="en-CA"/>
        </w:rPr>
        <w:t xml:space="preserve">. </w:t>
      </w:r>
      <w:r w:rsidR="009745CF">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excised </w:t>
      </w:r>
      <w:r w:rsidR="009745CF">
        <w:rPr>
          <w:rFonts w:ascii="Times New Roman" w:hAnsi="Times New Roman" w:cs="Times New Roman"/>
          <w:sz w:val="24"/>
          <w:szCs w:val="24"/>
          <w:lang w:val="en-CA"/>
        </w:rPr>
        <w:t>t</w:t>
      </w:r>
      <w:r w:rsidRPr="00CC0449">
        <w:rPr>
          <w:rFonts w:ascii="Times New Roman" w:hAnsi="Times New Roman" w:cs="Times New Roman"/>
          <w:sz w:val="24"/>
          <w:szCs w:val="24"/>
          <w:lang w:val="en-CA"/>
        </w:rPr>
        <w:t>he inoculated areas from the mask, eluted, and quantified by TCID</w:t>
      </w:r>
      <w:r w:rsidRPr="00CC0449">
        <w:rPr>
          <w:rFonts w:ascii="Times New Roman" w:hAnsi="Times New Roman" w:cs="Times New Roman"/>
          <w:sz w:val="24"/>
          <w:szCs w:val="24"/>
          <w:vertAlign w:val="subscript"/>
          <w:lang w:val="en-CA"/>
        </w:rPr>
        <w:t>50</w:t>
      </w:r>
      <w:r w:rsidRPr="00CC0449">
        <w:rPr>
          <w:rFonts w:ascii="Times New Roman" w:hAnsi="Times New Roman" w:cs="Times New Roman"/>
          <w:sz w:val="24"/>
          <w:szCs w:val="24"/>
          <w:lang w:val="en-CA"/>
        </w:rPr>
        <w:t xml:space="preserve"> assay.</w:t>
      </w:r>
    </w:p>
    <w:p w14:paraId="65321B39" w14:textId="77777777" w:rsidR="000219EF" w:rsidRPr="00CC0449" w:rsidRDefault="000219EF" w:rsidP="000219EF">
      <w:pPr>
        <w:spacing w:after="0"/>
        <w:contextualSpacing/>
        <w:rPr>
          <w:rFonts w:ascii="Times New Roman" w:hAnsi="Times New Roman" w:cs="Times New Roman"/>
          <w:b/>
          <w:bCs/>
          <w:sz w:val="24"/>
          <w:szCs w:val="24"/>
          <w:lang w:val="en-CA"/>
        </w:rPr>
      </w:pPr>
    </w:p>
    <w:p w14:paraId="4E4B4527" w14:textId="07D98E0C"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3.</w:t>
      </w:r>
      <w:r w:rsidR="00186118">
        <w:rPr>
          <w:rFonts w:ascii="Times New Roman" w:hAnsi="Times New Roman" w:cs="Times New Roman"/>
          <w:b/>
          <w:bCs/>
          <w:sz w:val="24"/>
          <w:szCs w:val="24"/>
          <w:lang w:val="en-CA"/>
        </w:rPr>
        <w:t>F</w:t>
      </w:r>
      <w:r>
        <w:rPr>
          <w:rFonts w:ascii="Times New Roman" w:hAnsi="Times New Roman" w:cs="Times New Roman"/>
          <w:b/>
          <w:bCs/>
          <w:sz w:val="24"/>
          <w:szCs w:val="24"/>
          <w:lang w:val="en-CA"/>
        </w:rPr>
        <w:t xml:space="preserve">. </w:t>
      </w:r>
      <w:r w:rsidR="000219EF" w:rsidRPr="00CC0449">
        <w:rPr>
          <w:rFonts w:ascii="Times New Roman" w:hAnsi="Times New Roman" w:cs="Times New Roman"/>
          <w:b/>
          <w:bCs/>
          <w:sz w:val="24"/>
          <w:szCs w:val="24"/>
          <w:lang w:val="en-CA"/>
        </w:rPr>
        <w:t>Light Sources for Methylene Blue Testing</w:t>
      </w:r>
    </w:p>
    <w:p w14:paraId="1692EA55" w14:textId="588138F9" w:rsidR="000219EF" w:rsidRPr="00CC0449" w:rsidRDefault="000219EF" w:rsidP="008A10EF">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lang w:val="en-CA"/>
        </w:rPr>
        <w:t>Light boxes developed at Colorado State University and use</w:t>
      </w:r>
      <w:r w:rsidRPr="00CC0449">
        <w:rPr>
          <w:rFonts w:ascii="Times New Roman" w:hAnsi="Times New Roman" w:cs="Times New Roman"/>
          <w:sz w:val="24"/>
          <w:szCs w:val="24"/>
        </w:rPr>
        <w:t>d at Seattle Children’s Research Institute, University of Calgary, George Washington University, and Nelson Laboratories consist of a transparent acrylic shelf placed horizontally to support the objects to be disinfected, surrounded by two Husky LED light panels (model# K40187) on top and bottom [</w:t>
      </w:r>
      <w:r w:rsidRPr="00CC0449">
        <w:rPr>
          <w:rFonts w:ascii="Times New Roman" w:hAnsi="Times New Roman" w:cs="Times New Roman"/>
          <w:sz w:val="24"/>
          <w:szCs w:val="24"/>
          <w:lang w:val="en-CA"/>
        </w:rPr>
        <w:t>FIGURE S</w:t>
      </w:r>
      <w:r w:rsidR="00CD1954">
        <w:rPr>
          <w:rFonts w:ascii="Times New Roman" w:hAnsi="Times New Roman" w:cs="Times New Roman"/>
          <w:sz w:val="24"/>
          <w:szCs w:val="24"/>
          <w:lang w:val="en-CA"/>
        </w:rPr>
        <w:t>10</w:t>
      </w:r>
      <w:r w:rsidRPr="00CC0449">
        <w:rPr>
          <w:rFonts w:ascii="Times New Roman" w:hAnsi="Times New Roman" w:cs="Times New Roman"/>
          <w:sz w:val="24"/>
          <w:szCs w:val="24"/>
        </w:rPr>
        <w:t xml:space="preserve">].    </w:t>
      </w:r>
    </w:p>
    <w:p w14:paraId="1D348996" w14:textId="77777777" w:rsidR="000219EF" w:rsidRPr="00CC0449" w:rsidRDefault="000219EF" w:rsidP="008A10EF">
      <w:pPr>
        <w:spacing w:line="480" w:lineRule="auto"/>
        <w:contextualSpacing/>
        <w:rPr>
          <w:rFonts w:ascii="Times New Roman" w:hAnsi="Times New Roman" w:cs="Times New Roman"/>
          <w:sz w:val="24"/>
          <w:szCs w:val="24"/>
        </w:rPr>
      </w:pPr>
    </w:p>
    <w:p w14:paraId="038EF6A5" w14:textId="77777777" w:rsidR="000219EF" w:rsidRPr="00CC0449" w:rsidRDefault="000219EF" w:rsidP="000219EF">
      <w:pPr>
        <w:spacing w:line="240" w:lineRule="auto"/>
        <w:contextualSpacing/>
        <w:rPr>
          <w:rFonts w:ascii="Times New Roman" w:hAnsi="Times New Roman" w:cs="Times New Roman"/>
          <w:sz w:val="24"/>
          <w:szCs w:val="24"/>
        </w:rPr>
      </w:pPr>
      <w:r w:rsidRPr="00CC0449">
        <w:rPr>
          <w:rFonts w:ascii="Times New Roman" w:hAnsi="Times New Roman" w:cs="Times New Roman"/>
          <w:noProof/>
          <w:sz w:val="24"/>
          <w:szCs w:val="24"/>
        </w:rPr>
        <w:drawing>
          <wp:inline distT="0" distB="0" distL="0" distR="0" wp14:anchorId="6B93AC3F" wp14:editId="1B43D304">
            <wp:extent cx="1857375" cy="2476500"/>
            <wp:effectExtent l="0" t="0" r="9525" b="0"/>
            <wp:docPr id="44" name="Picture 44" descr="A picture containing indoor, cabinet, open, refriger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SU light rig.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67247" cy="2489663"/>
                    </a:xfrm>
                    <a:prstGeom prst="rect">
                      <a:avLst/>
                    </a:prstGeom>
                  </pic:spPr>
                </pic:pic>
              </a:graphicData>
            </a:graphic>
          </wp:inline>
        </w:drawing>
      </w:r>
      <w:r w:rsidRPr="00CC0449">
        <w:rPr>
          <w:rFonts w:ascii="Times New Roman" w:hAnsi="Times New Roman" w:cs="Times New Roman"/>
          <w:noProof/>
        </w:rPr>
        <w:drawing>
          <wp:inline distT="0" distB="0" distL="0" distR="0" wp14:anchorId="14030A1C" wp14:editId="53A79CDA">
            <wp:extent cx="2067102" cy="2476500"/>
            <wp:effectExtent l="0" t="0" r="9525" b="0"/>
            <wp:docPr id="45" name="Picture 45" descr="A picture containing indoor, table, sitting, de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indoor, table, sitting, desk&#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06434" cy="2523622"/>
                    </a:xfrm>
                    <a:prstGeom prst="rect">
                      <a:avLst/>
                    </a:prstGeom>
                  </pic:spPr>
                </pic:pic>
              </a:graphicData>
            </a:graphic>
          </wp:inline>
        </w:drawing>
      </w:r>
    </w:p>
    <w:p w14:paraId="1E98BF6E" w14:textId="598D80B5" w:rsidR="000219EF" w:rsidRPr="00587105" w:rsidRDefault="000219EF" w:rsidP="008A10EF">
      <w:pPr>
        <w:spacing w:line="480" w:lineRule="auto"/>
        <w:contextualSpacing/>
        <w:rPr>
          <w:rFonts w:ascii="Times New Roman" w:hAnsi="Times New Roman" w:cs="Times New Roman"/>
          <w:i/>
          <w:iCs/>
          <w:sz w:val="24"/>
          <w:szCs w:val="24"/>
        </w:rPr>
      </w:pPr>
      <w:r w:rsidRPr="00587105">
        <w:rPr>
          <w:rFonts w:ascii="Times New Roman" w:hAnsi="Times New Roman" w:cs="Times New Roman"/>
          <w:b/>
          <w:bCs/>
          <w:i/>
          <w:iCs/>
          <w:sz w:val="24"/>
          <w:szCs w:val="24"/>
          <w:lang w:val="en-CA"/>
        </w:rPr>
        <w:t xml:space="preserve">FIGURE </w:t>
      </w:r>
      <w:r w:rsidR="00CD1954" w:rsidRPr="00587105">
        <w:rPr>
          <w:rFonts w:ascii="Times New Roman" w:hAnsi="Times New Roman" w:cs="Times New Roman"/>
          <w:b/>
          <w:bCs/>
          <w:i/>
          <w:iCs/>
          <w:sz w:val="24"/>
          <w:szCs w:val="24"/>
          <w:lang w:val="en-CA"/>
        </w:rPr>
        <w:t>S10</w:t>
      </w:r>
      <w:r w:rsidRPr="00587105">
        <w:rPr>
          <w:rFonts w:ascii="Times New Roman" w:hAnsi="Times New Roman" w:cs="Times New Roman"/>
          <w:b/>
          <w:bCs/>
          <w:i/>
          <w:iCs/>
          <w:sz w:val="24"/>
          <w:szCs w:val="24"/>
        </w:rPr>
        <w:t>. Two constructed light boxes used in the study. Left:</w:t>
      </w:r>
      <w:r w:rsidRPr="00587105">
        <w:rPr>
          <w:rFonts w:ascii="Times New Roman" w:hAnsi="Times New Roman" w:cs="Times New Roman"/>
          <w:i/>
          <w:iCs/>
          <w:sz w:val="24"/>
          <w:szCs w:val="24"/>
        </w:rPr>
        <w:t xml:space="preserve"> Husky Light Box.</w:t>
      </w:r>
      <w:r w:rsidRPr="00587105">
        <w:rPr>
          <w:rFonts w:ascii="Times New Roman" w:hAnsi="Times New Roman" w:cs="Times New Roman"/>
          <w:b/>
          <w:bCs/>
          <w:i/>
          <w:iCs/>
          <w:sz w:val="24"/>
          <w:szCs w:val="24"/>
        </w:rPr>
        <w:t xml:space="preserve"> </w:t>
      </w:r>
      <w:r w:rsidRPr="00587105">
        <w:rPr>
          <w:rFonts w:ascii="Times New Roman" w:hAnsi="Times New Roman" w:cs="Times New Roman"/>
          <w:i/>
          <w:iCs/>
          <w:sz w:val="24"/>
          <w:szCs w:val="24"/>
        </w:rPr>
        <w:t xml:space="preserve">This light box designed and constructed by the Hackathon Team at Colorado State University is configured with one Husky LED light. The clear acrylic shelf is positioned at a distance where the Husky </w:t>
      </w:r>
      <w:r w:rsidRPr="00587105">
        <w:rPr>
          <w:rFonts w:ascii="Times New Roman" w:hAnsi="Times New Roman" w:cs="Times New Roman"/>
          <w:i/>
          <w:iCs/>
          <w:sz w:val="24"/>
          <w:szCs w:val="24"/>
        </w:rPr>
        <w:lastRenderedPageBreak/>
        <w:t>light applies 50,000 lux of illuminance to the area delineated by the orange tape as measured by a light meter. This light box can also be fitted with a second Husky LED at the bottom to apply light to both sides of masks or respirators placed on the shelf.</w:t>
      </w:r>
      <w:r w:rsidRPr="00587105">
        <w:rPr>
          <w:rFonts w:ascii="Times New Roman" w:hAnsi="Times New Roman" w:cs="Times New Roman"/>
          <w:b/>
          <w:bCs/>
          <w:i/>
          <w:iCs/>
          <w:sz w:val="24"/>
          <w:szCs w:val="24"/>
        </w:rPr>
        <w:t xml:space="preserve"> Right:</w:t>
      </w:r>
      <w:r w:rsidRPr="00587105">
        <w:rPr>
          <w:rFonts w:ascii="Times New Roman" w:hAnsi="Times New Roman" w:cs="Times New Roman"/>
          <w:i/>
          <w:iCs/>
          <w:sz w:val="24"/>
          <w:szCs w:val="24"/>
        </w:rPr>
        <w:t xml:space="preserve"> University of Liege designed light box. This light box contains 3 x 6 Roleadro 60W Culture Indoor IP65 LED Horticultural T5 Grow Lamps with dimmable light control providing red light (610-720 nm) and blue light (400-520 nm) spectrum of light.</w:t>
      </w:r>
    </w:p>
    <w:p w14:paraId="64F4AE3C" w14:textId="77777777" w:rsidR="000219EF" w:rsidRPr="00CC0449" w:rsidRDefault="000219EF" w:rsidP="008A10EF">
      <w:pPr>
        <w:spacing w:line="480" w:lineRule="auto"/>
        <w:contextualSpacing/>
        <w:rPr>
          <w:rFonts w:ascii="Times New Roman" w:hAnsi="Times New Roman" w:cs="Times New Roman"/>
          <w:sz w:val="24"/>
          <w:szCs w:val="24"/>
        </w:rPr>
      </w:pPr>
    </w:p>
    <w:p w14:paraId="19CD1462" w14:textId="2177CDF1" w:rsidR="000219EF" w:rsidRPr="00CC0449" w:rsidRDefault="000219EF" w:rsidP="008A10EF">
      <w:pPr>
        <w:spacing w:after="0"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The distance between the light panels and the objects could be adjusted by displacing the shel</w:t>
      </w:r>
      <w:r w:rsidR="00516F52">
        <w:rPr>
          <w:rFonts w:ascii="Times New Roman" w:hAnsi="Times New Roman" w:cs="Times New Roman"/>
          <w:sz w:val="24"/>
          <w:szCs w:val="24"/>
        </w:rPr>
        <w:t xml:space="preserve">f </w:t>
      </w:r>
      <w:r w:rsidRPr="00CC0449">
        <w:rPr>
          <w:rFonts w:ascii="Times New Roman" w:hAnsi="Times New Roman" w:cs="Times New Roman"/>
          <w:sz w:val="24"/>
          <w:szCs w:val="24"/>
        </w:rPr>
        <w:t xml:space="preserve">on the aluminum rails that comprise the supporting frame of the light box. Each of the two 4000K color temperature LED light panels consumed about 56 W of electric power and </w:t>
      </w:r>
      <w:r w:rsidRPr="00CC0449">
        <w:rPr>
          <w:rFonts w:ascii="Times New Roman" w:hAnsi="Times New Roman" w:cs="Times New Roman"/>
          <w:color w:val="000000" w:themeColor="text1"/>
          <w:sz w:val="24"/>
          <w:szCs w:val="24"/>
        </w:rPr>
        <w:t>provided a white light power of 13.7 W measured at the illumination surface of the LEDs. The spectrally integrated band between 560-710 nm of light coming out of the LED panel surface band had a divergence leading to a power density distribution ranging from about 170 W/m</w:t>
      </w:r>
      <w:r w:rsidRPr="00CC0449">
        <w:rPr>
          <w:rFonts w:ascii="Times New Roman" w:hAnsi="Times New Roman" w:cs="Times New Roman"/>
          <w:color w:val="000000" w:themeColor="text1"/>
          <w:sz w:val="24"/>
          <w:szCs w:val="24"/>
          <w:vertAlign w:val="superscript"/>
        </w:rPr>
        <w:t>2</w:t>
      </w:r>
      <w:r w:rsidRPr="00CC0449">
        <w:rPr>
          <w:rFonts w:ascii="Times New Roman" w:hAnsi="Times New Roman" w:cs="Times New Roman"/>
          <w:color w:val="000000" w:themeColor="text1"/>
          <w:sz w:val="24"/>
          <w:szCs w:val="24"/>
        </w:rPr>
        <w:t xml:space="preserve"> at the center to 90 W/m</w:t>
      </w:r>
      <w:r w:rsidRPr="00CC0449">
        <w:rPr>
          <w:rFonts w:ascii="Times New Roman" w:hAnsi="Times New Roman" w:cs="Times New Roman"/>
          <w:color w:val="000000" w:themeColor="text1"/>
          <w:sz w:val="24"/>
          <w:szCs w:val="24"/>
          <w:vertAlign w:val="superscript"/>
        </w:rPr>
        <w:t>2</w:t>
      </w:r>
      <w:r w:rsidRPr="00CC0449">
        <w:rPr>
          <w:rFonts w:ascii="Times New Roman" w:hAnsi="Times New Roman" w:cs="Times New Roman"/>
          <w:color w:val="000000" w:themeColor="text1"/>
          <w:sz w:val="24"/>
          <w:szCs w:val="24"/>
        </w:rPr>
        <w:t xml:space="preserve"> at the edge of a 10” (25.4 cm) diameter circular at 6” (15 cm) from the LED panel surface. This corresponded to an in-band illuminance of 64,300 and 34,000 lux (lux= lumen/m2), respectively. </w:t>
      </w:r>
      <w:r w:rsidRPr="00CC0449">
        <w:rPr>
          <w:rFonts w:ascii="Times New Roman" w:hAnsi="Times New Roman" w:cs="Times New Roman"/>
          <w:sz w:val="24"/>
          <w:szCs w:val="24"/>
        </w:rPr>
        <w:t xml:space="preserve">Similar Husky LEDs were used at the University of Alberta but had a 3500K color temperature. </w:t>
      </w:r>
      <w:r w:rsidR="002470EC">
        <w:rPr>
          <w:rFonts w:ascii="Times New Roman" w:hAnsi="Times New Roman" w:cs="Times New Roman"/>
          <w:sz w:val="24"/>
          <w:szCs w:val="24"/>
        </w:rPr>
        <w:t xml:space="preserve">We used </w:t>
      </w:r>
      <w:r w:rsidR="002470EC">
        <w:rPr>
          <w:rFonts w:ascii="Times New Roman" w:eastAsia="Times New Roman" w:hAnsi="Times New Roman" w:cs="Times New Roman"/>
          <w:sz w:val="24"/>
          <w:szCs w:val="24"/>
        </w:rPr>
        <w:t>a</w:t>
      </w:r>
      <w:r w:rsidRPr="00CC0449">
        <w:rPr>
          <w:rFonts w:ascii="Times New Roman" w:eastAsia="Times New Roman" w:hAnsi="Times New Roman" w:cs="Times New Roman"/>
          <w:sz w:val="24"/>
          <w:szCs w:val="24"/>
        </w:rPr>
        <w:t xml:space="preserve"> digital light meter (Latnex LM-50KL) and shims to identify locations where the illumination within the bio containment hood equaled 50,000 lux. </w:t>
      </w:r>
      <w:r w:rsidR="002470EC">
        <w:rPr>
          <w:rFonts w:ascii="Times New Roman" w:eastAsia="Times New Roman" w:hAnsi="Times New Roman" w:cs="Times New Roman"/>
          <w:sz w:val="24"/>
          <w:szCs w:val="24"/>
        </w:rPr>
        <w:t xml:space="preserve">We </w:t>
      </w:r>
      <w:r w:rsidR="002470EC" w:rsidRPr="00CC0449">
        <w:rPr>
          <w:rFonts w:ascii="Times New Roman" w:hAnsi="Times New Roman" w:cs="Times New Roman"/>
          <w:sz w:val="24"/>
          <w:szCs w:val="24"/>
        </w:rPr>
        <w:t xml:space="preserve">determined </w:t>
      </w:r>
      <w:r w:rsidR="002470EC">
        <w:rPr>
          <w:rFonts w:ascii="Times New Roman" w:hAnsi="Times New Roman" w:cs="Times New Roman"/>
          <w:sz w:val="24"/>
          <w:szCs w:val="24"/>
        </w:rPr>
        <w:t>l</w:t>
      </w:r>
      <w:r w:rsidRPr="00CC0449">
        <w:rPr>
          <w:rFonts w:ascii="Times New Roman" w:hAnsi="Times New Roman" w:cs="Times New Roman"/>
          <w:sz w:val="24"/>
          <w:szCs w:val="24"/>
        </w:rPr>
        <w:t xml:space="preserve">ight intensity using a light meter (Latnex, model LM-50KL or Cooke, Model CK-CL400). The University of Liege and Centexbel used a horticultural light box for their studies containing 3 x 6 red/blue 60 W horticultural LED lamps (Roleadro Culture Indoor IP65 LED Horticultural T5 Grow). </w:t>
      </w:r>
      <w:r w:rsidR="002470EC">
        <w:rPr>
          <w:rFonts w:ascii="Times New Roman" w:hAnsi="Times New Roman" w:cs="Times New Roman"/>
          <w:sz w:val="24"/>
          <w:szCs w:val="24"/>
        </w:rPr>
        <w:t xml:space="preserve">We used a </w:t>
      </w:r>
      <w:r w:rsidR="002470EC" w:rsidRPr="00CC0449">
        <w:rPr>
          <w:rFonts w:ascii="Times New Roman" w:hAnsi="Times New Roman" w:cs="Times New Roman"/>
          <w:sz w:val="24"/>
          <w:szCs w:val="24"/>
        </w:rPr>
        <w:t>light meter (DeltaOHM, Model HD2102.2)</w:t>
      </w:r>
      <w:r w:rsidR="00D279F9">
        <w:rPr>
          <w:rFonts w:ascii="Times New Roman" w:hAnsi="Times New Roman" w:cs="Times New Roman"/>
          <w:sz w:val="24"/>
          <w:szCs w:val="24"/>
        </w:rPr>
        <w:t xml:space="preserve"> </w:t>
      </w:r>
      <w:r w:rsidR="002470EC">
        <w:rPr>
          <w:rFonts w:ascii="Times New Roman" w:hAnsi="Times New Roman" w:cs="Times New Roman"/>
          <w:sz w:val="24"/>
          <w:szCs w:val="24"/>
        </w:rPr>
        <w:t>to determine l</w:t>
      </w:r>
      <w:r w:rsidRPr="00CC0449">
        <w:rPr>
          <w:rFonts w:ascii="Times New Roman" w:hAnsi="Times New Roman" w:cs="Times New Roman"/>
          <w:sz w:val="24"/>
          <w:szCs w:val="24"/>
        </w:rPr>
        <w:t>ight intensity .</w:t>
      </w:r>
    </w:p>
    <w:p w14:paraId="4005961A" w14:textId="77777777" w:rsidR="000219EF" w:rsidRPr="00CC0449" w:rsidRDefault="000219EF" w:rsidP="008A10EF">
      <w:pPr>
        <w:spacing w:after="0" w:line="480" w:lineRule="auto"/>
        <w:contextualSpacing/>
        <w:rPr>
          <w:rFonts w:ascii="Times New Roman" w:hAnsi="Times New Roman" w:cs="Times New Roman"/>
          <w:sz w:val="24"/>
          <w:szCs w:val="24"/>
          <w:lang w:val="en-CA"/>
        </w:rPr>
      </w:pPr>
    </w:p>
    <w:p w14:paraId="315C3CFC" w14:textId="70531DA9" w:rsidR="000219EF" w:rsidRPr="00630DB5"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lastRenderedPageBreak/>
        <w:t xml:space="preserve">3.G. </w:t>
      </w:r>
      <w:r w:rsidR="000219EF" w:rsidRPr="00630DB5">
        <w:rPr>
          <w:rFonts w:ascii="Times New Roman" w:hAnsi="Times New Roman" w:cs="Times New Roman"/>
          <w:b/>
          <w:bCs/>
          <w:sz w:val="24"/>
          <w:szCs w:val="24"/>
          <w:lang w:val="en-CA"/>
        </w:rPr>
        <w:t>PPE Integrity Testing</w:t>
      </w:r>
    </w:p>
    <w:p w14:paraId="16B096BF" w14:textId="5495102D" w:rsidR="00D063B2" w:rsidRPr="008A10EF" w:rsidRDefault="002470EC"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tested </w:t>
      </w:r>
      <w:r w:rsidR="000219EF" w:rsidRPr="00CC0449">
        <w:rPr>
          <w:rFonts w:ascii="Times New Roman" w:hAnsi="Times New Roman" w:cs="Times New Roman"/>
          <w:sz w:val="24"/>
          <w:szCs w:val="24"/>
          <w:lang w:val="en-CA"/>
        </w:rPr>
        <w:t xml:space="preserve">FFRs/MMs </w:t>
      </w:r>
      <w:r>
        <w:rPr>
          <w:rFonts w:ascii="Times New Roman" w:hAnsi="Times New Roman" w:cs="Times New Roman"/>
          <w:sz w:val="24"/>
          <w:szCs w:val="24"/>
          <w:lang w:val="en-CA"/>
        </w:rPr>
        <w:t>as</w:t>
      </w:r>
      <w:r w:rsidR="000219EF" w:rsidRPr="00CC0449">
        <w:rPr>
          <w:rFonts w:ascii="Times New Roman" w:hAnsi="Times New Roman" w:cs="Times New Roman"/>
          <w:sz w:val="24"/>
          <w:szCs w:val="24"/>
          <w:lang w:val="en-CA"/>
        </w:rPr>
        <w:t>-received (untreated)</w:t>
      </w:r>
      <w:r>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with VHP+O</w:t>
      </w:r>
      <w:r w:rsidR="000219EF" w:rsidRPr="00CC0449">
        <w:rPr>
          <w:rFonts w:ascii="Times New Roman" w:hAnsi="Times New Roman" w:cs="Times New Roman"/>
          <w:sz w:val="24"/>
          <w:szCs w:val="24"/>
          <w:vertAlign w:val="subscript"/>
          <w:lang w:val="en-CA"/>
        </w:rPr>
        <w:t>3</w:t>
      </w:r>
      <w:r>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and with MBL. All decontaminated FFRs/MMs were treated off-site (Nelson, 4CAir, University of Liege) before reaching the integrity labs for testing.</w:t>
      </w:r>
    </w:p>
    <w:p w14:paraId="3ED53537" w14:textId="6C93E858"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3.H. </w:t>
      </w:r>
      <w:r w:rsidR="000219EF" w:rsidRPr="00CC0449">
        <w:rPr>
          <w:rFonts w:ascii="Times New Roman" w:hAnsi="Times New Roman" w:cs="Times New Roman"/>
          <w:b/>
          <w:bCs/>
          <w:sz w:val="24"/>
          <w:szCs w:val="24"/>
          <w:lang w:val="en-CA"/>
        </w:rPr>
        <w:t>Filtration Efficiency Testing</w:t>
      </w:r>
      <w:r w:rsidR="000219EF" w:rsidRPr="00CC0449">
        <w:rPr>
          <w:rFonts w:ascii="Times New Roman" w:hAnsi="Times New Roman" w:cs="Times New Roman"/>
          <w:i/>
          <w:iCs/>
          <w:sz w:val="24"/>
          <w:szCs w:val="24"/>
          <w:u w:val="single"/>
          <w:lang w:val="en-CA"/>
        </w:rPr>
        <w:t xml:space="preserve"> </w:t>
      </w:r>
      <w:r w:rsidR="000219EF" w:rsidRPr="00CC0449">
        <w:rPr>
          <w:rFonts w:ascii="Times New Roman" w:hAnsi="Times New Roman" w:cs="Times New Roman"/>
          <w:b/>
          <w:bCs/>
          <w:sz w:val="24"/>
          <w:szCs w:val="24"/>
          <w:lang w:val="en-CA"/>
        </w:rPr>
        <w:t xml:space="preserve">  </w:t>
      </w:r>
    </w:p>
    <w:p w14:paraId="146758D3" w14:textId="1A8C0016" w:rsidR="000219EF" w:rsidRPr="00CC0449" w:rsidRDefault="002470EC"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assessed f</w:t>
      </w:r>
      <w:r w:rsidR="000219EF" w:rsidRPr="00CC0449">
        <w:rPr>
          <w:rFonts w:ascii="Times New Roman" w:hAnsi="Times New Roman" w:cs="Times New Roman"/>
          <w:sz w:val="24"/>
          <w:szCs w:val="24"/>
          <w:lang w:val="en-CA"/>
        </w:rPr>
        <w:t xml:space="preserve">iltration using NaCl sub-micron particles for FFRs and MMs; and using 3-micron droplets that contain bacterial challenge for MMs. Although medical face masks are not typically tested using NaCl sub-micron particles, performing the tests with this challenging-size particle allowed comparison of filtration performance between masks and respirators. Sub-micron particulate filtration efficiency is a measure of the ability of a respirator or medical mask to capture aerosolized particles smaller than one micron, expressed as a percentage of a known number of particles that do not pass the material at a given face velocity for flat samples or flowrate for whole article testing. </w:t>
      </w:r>
      <w:r>
        <w:rPr>
          <w:rFonts w:ascii="Times New Roman" w:hAnsi="Times New Roman" w:cs="Times New Roman"/>
          <w:sz w:val="24"/>
          <w:szCs w:val="24"/>
          <w:lang w:val="en-CA"/>
        </w:rPr>
        <w:t>We tested u</w:t>
      </w:r>
      <w:r w:rsidR="000219EF" w:rsidRPr="00CC0449">
        <w:rPr>
          <w:rFonts w:ascii="Times New Roman" w:hAnsi="Times New Roman" w:cs="Times New Roman"/>
          <w:sz w:val="24"/>
          <w:szCs w:val="24"/>
          <w:lang w:val="en-CA"/>
        </w:rPr>
        <w:t>ntreated and decontaminated respirators for filtration efficiency using a modified version of the NIOSH Standard Test Procedure (STP) TEB-APR-STP-0059 (</w:t>
      </w:r>
      <w:r w:rsidR="00FE6B27" w:rsidRPr="00CC0449">
        <w:rPr>
          <w:rFonts w:ascii="Times New Roman" w:hAnsi="Times New Roman" w:cs="Times New Roman"/>
          <w:sz w:val="24"/>
          <w:szCs w:val="24"/>
          <w:lang w:val="en-CA"/>
        </w:rPr>
        <w:t>27</w:t>
      </w:r>
      <w:r w:rsidR="00EA1C58" w:rsidRPr="00CC0449">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using an Automated Filter Tester (CERTITEST®, Model 8130, TSI, Inc.) and according to the National Personal Protective Technology Laboratory (NPPTL) Decontaminated Respirator Assessment Plan </w:t>
      </w:r>
      <w:r w:rsidR="000219EF" w:rsidRPr="009B45D4">
        <w:rPr>
          <w:rFonts w:ascii="Times New Roman" w:hAnsi="Times New Roman" w:cs="Times New Roman"/>
          <w:sz w:val="24"/>
          <w:szCs w:val="24"/>
          <w:lang w:val="en-CA"/>
        </w:rPr>
        <w:t>(</w:t>
      </w:r>
      <w:r w:rsidR="000727B9" w:rsidRPr="009B45D4">
        <w:rPr>
          <w:rFonts w:ascii="Times New Roman" w:hAnsi="Times New Roman" w:cs="Times New Roman"/>
          <w:sz w:val="24"/>
          <w:szCs w:val="24"/>
          <w:lang w:val="en-CA"/>
        </w:rPr>
        <w:t>22</w:t>
      </w:r>
      <w:r w:rsidR="000219EF" w:rsidRPr="009B45D4">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In sub-micron testing, charged-neutralized particle size ranges from 0.022–0.259 µm with a count median diameter of 0.075 ± 0.020 µm and a geometric standard deviation (GSD) of less than 1.86 to give a mass median aerodynamic diameter of 0.3 μm, and air flow is 85 L/min (which simulates inhalation at heavy workload). Respirator testing was completed at the NIOSH NPPTL.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evaluated </w:t>
      </w:r>
      <w:r>
        <w:rPr>
          <w:rFonts w:ascii="Times New Roman" w:hAnsi="Times New Roman" w:cs="Times New Roman"/>
          <w:sz w:val="24"/>
          <w:szCs w:val="24"/>
          <w:lang w:val="en-CA"/>
        </w:rPr>
        <w:t>r</w:t>
      </w:r>
      <w:r w:rsidR="000219EF" w:rsidRPr="00CC0449">
        <w:rPr>
          <w:rFonts w:ascii="Times New Roman" w:hAnsi="Times New Roman" w:cs="Times New Roman"/>
          <w:sz w:val="24"/>
          <w:szCs w:val="24"/>
          <w:lang w:val="en-CA"/>
        </w:rPr>
        <w:t xml:space="preserve">esults against NIOSH performance criteria according to 42 CFR Part 84 for FFR approvals (minimum 95% filtration </w:t>
      </w:r>
      <w:r w:rsidR="000219EF" w:rsidRPr="00CC0449">
        <w:rPr>
          <w:rFonts w:ascii="Times New Roman" w:hAnsi="Times New Roman" w:cs="Times New Roman"/>
          <w:sz w:val="24"/>
          <w:szCs w:val="24"/>
          <w:lang w:val="en-CA"/>
        </w:rPr>
        <w:lastRenderedPageBreak/>
        <w:t>efficiency)</w:t>
      </w:r>
      <w:r w:rsidR="00FE6B27" w:rsidRPr="00CC0449">
        <w:rPr>
          <w:rFonts w:ascii="Times New Roman" w:hAnsi="Times New Roman" w:cs="Times New Roman"/>
          <w:sz w:val="24"/>
          <w:szCs w:val="24"/>
          <w:lang w:val="en-CA"/>
        </w:rPr>
        <w:t xml:space="preserve"> (</w:t>
      </w:r>
      <w:r w:rsidR="000727B9" w:rsidRPr="00CC0449">
        <w:rPr>
          <w:rFonts w:ascii="Times New Roman" w:hAnsi="Times New Roman" w:cs="Times New Roman"/>
          <w:sz w:val="24"/>
          <w:szCs w:val="24"/>
          <w:lang w:val="en-CA"/>
        </w:rPr>
        <w:t>28</w:t>
      </w:r>
      <w:r w:rsidR="00FE6B27" w:rsidRPr="00CC0449">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w:t>
      </w:r>
      <w:r>
        <w:rPr>
          <w:rFonts w:ascii="Times New Roman" w:hAnsi="Times New Roman" w:cs="Times New Roman"/>
          <w:sz w:val="24"/>
          <w:szCs w:val="24"/>
          <w:lang w:val="en-CA"/>
        </w:rPr>
        <w:t>We tested u</w:t>
      </w:r>
      <w:r w:rsidR="000219EF" w:rsidRPr="00CC0449">
        <w:rPr>
          <w:rFonts w:ascii="Times New Roman" w:hAnsi="Times New Roman" w:cs="Times New Roman"/>
          <w:sz w:val="24"/>
          <w:szCs w:val="24"/>
          <w:lang w:val="en-CA"/>
        </w:rPr>
        <w:t xml:space="preserve">ntreated and decontaminated </w:t>
      </w:r>
      <w:r>
        <w:rPr>
          <w:rFonts w:ascii="Times New Roman" w:hAnsi="Times New Roman" w:cs="Times New Roman"/>
          <w:sz w:val="24"/>
          <w:szCs w:val="24"/>
          <w:lang w:val="en-CA"/>
        </w:rPr>
        <w:t xml:space="preserve">MMs </w:t>
      </w:r>
      <w:r w:rsidR="000219EF" w:rsidRPr="00CC0449">
        <w:rPr>
          <w:rFonts w:ascii="Times New Roman" w:hAnsi="Times New Roman" w:cs="Times New Roman"/>
          <w:sz w:val="24"/>
          <w:szCs w:val="24"/>
          <w:lang w:val="en-CA"/>
        </w:rPr>
        <w:t xml:space="preserve">following the same method at Nelson Laboratories. </w:t>
      </w:r>
    </w:p>
    <w:p w14:paraId="5BC741F6" w14:textId="622F293D" w:rsidR="000219EF" w:rsidRPr="00CC0449" w:rsidRDefault="000219EF" w:rsidP="00653389">
      <w:pPr>
        <w:spacing w:after="0" w:line="480" w:lineRule="auto"/>
        <w:ind w:firstLine="720"/>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The bacterial filtration efficiency (BFE) test is a conventional method to measure filtration efficiency of medical face masks </w:t>
      </w:r>
      <w:r w:rsidRPr="009B45D4">
        <w:rPr>
          <w:rFonts w:ascii="Times New Roman" w:hAnsi="Times New Roman" w:cs="Times New Roman"/>
          <w:sz w:val="24"/>
          <w:szCs w:val="24"/>
          <w:lang w:val="en-CA"/>
        </w:rPr>
        <w:t>(</w:t>
      </w:r>
      <w:r w:rsidR="000727B9" w:rsidRPr="009B45D4">
        <w:rPr>
          <w:rFonts w:ascii="Times New Roman" w:hAnsi="Times New Roman" w:cs="Times New Roman"/>
          <w:sz w:val="24"/>
          <w:szCs w:val="24"/>
          <w:lang w:val="en-CA"/>
        </w:rPr>
        <w:t>29, 3</w:t>
      </w:r>
      <w:ins w:id="8" w:author="Lendvay, Thomas" w:date="2021-06-03T16:43:00Z">
        <w:r w:rsidR="00F85046">
          <w:rPr>
            <w:rFonts w:ascii="Times New Roman" w:hAnsi="Times New Roman" w:cs="Times New Roman"/>
            <w:sz w:val="24"/>
            <w:szCs w:val="24"/>
            <w:lang w:val="en-CA"/>
          </w:rPr>
          <w:t>1</w:t>
        </w:r>
      </w:ins>
      <w:del w:id="9" w:author="Lendvay, Thomas" w:date="2021-06-03T16:43:00Z">
        <w:r w:rsidR="000727B9" w:rsidRPr="009B45D4" w:rsidDel="00F85046">
          <w:rPr>
            <w:rFonts w:ascii="Times New Roman" w:hAnsi="Times New Roman" w:cs="Times New Roman"/>
            <w:sz w:val="24"/>
            <w:szCs w:val="24"/>
            <w:lang w:val="en-CA"/>
          </w:rPr>
          <w:delText>0</w:delText>
        </w:r>
      </w:del>
      <w:r w:rsidRPr="009B45D4">
        <w:rPr>
          <w:rFonts w:ascii="Times New Roman" w:hAnsi="Times New Roman" w:cs="Times New Roman"/>
          <w:sz w:val="24"/>
          <w:szCs w:val="24"/>
          <w:lang w:val="en-CA"/>
        </w:rPr>
        <w:t>).</w:t>
      </w:r>
      <w:r w:rsidRPr="00CC0449">
        <w:rPr>
          <w:rFonts w:ascii="Times New Roman" w:hAnsi="Times New Roman" w:cs="Times New Roman"/>
          <w:sz w:val="24"/>
          <w:szCs w:val="24"/>
          <w:lang w:val="en-CA"/>
        </w:rPr>
        <w:t xml:space="preserve"> BFE was measured using the bacteria </w:t>
      </w:r>
      <w:r w:rsidRPr="00CC0449">
        <w:rPr>
          <w:rFonts w:ascii="Times New Roman" w:hAnsi="Times New Roman" w:cs="Times New Roman"/>
          <w:i/>
          <w:iCs/>
          <w:sz w:val="24"/>
          <w:szCs w:val="24"/>
          <w:lang w:val="en-CA"/>
        </w:rPr>
        <w:t>Staphylococcus aureus</w:t>
      </w:r>
      <w:r w:rsidRPr="00CC0449">
        <w:rPr>
          <w:rFonts w:ascii="Times New Roman" w:hAnsi="Times New Roman" w:cs="Times New Roman"/>
          <w:sz w:val="24"/>
          <w:szCs w:val="24"/>
          <w:lang w:val="en-CA"/>
        </w:rPr>
        <w:t xml:space="preserve"> (diameter: 1 μm) as the challenge organism. A suspension of </w:t>
      </w:r>
      <w:r w:rsidRPr="00CC0449">
        <w:rPr>
          <w:rFonts w:ascii="Times New Roman" w:hAnsi="Times New Roman" w:cs="Times New Roman"/>
          <w:i/>
          <w:iCs/>
          <w:sz w:val="24"/>
          <w:szCs w:val="24"/>
          <w:lang w:val="en-CA"/>
        </w:rPr>
        <w:t>S. aureus</w:t>
      </w:r>
      <w:r w:rsidRPr="00CC0449">
        <w:rPr>
          <w:rFonts w:ascii="Times New Roman" w:hAnsi="Times New Roman" w:cs="Times New Roman"/>
          <w:sz w:val="24"/>
          <w:szCs w:val="24"/>
          <w:lang w:val="en-CA"/>
        </w:rPr>
        <w:t xml:space="preserve"> was aerosolized using a nebulizer to give a challenge level of 1700–3000 colony-forming units (CFU) per test as specified by the ASTM F2101 method (</w:t>
      </w:r>
      <w:r w:rsidR="00FE6B27" w:rsidRPr="009B45D4">
        <w:rPr>
          <w:rFonts w:ascii="Times New Roman" w:hAnsi="Times New Roman" w:cs="Times New Roman"/>
          <w:sz w:val="24"/>
          <w:szCs w:val="24"/>
          <w:lang w:val="en-CA"/>
        </w:rPr>
        <w:t>3</w:t>
      </w:r>
      <w:ins w:id="10" w:author="Lendvay, Thomas" w:date="2021-06-03T16:39:00Z">
        <w:r w:rsidR="00C4429F">
          <w:rPr>
            <w:rFonts w:ascii="Times New Roman" w:hAnsi="Times New Roman" w:cs="Times New Roman"/>
            <w:sz w:val="24"/>
            <w:szCs w:val="24"/>
            <w:lang w:val="en-CA"/>
          </w:rPr>
          <w:t>1</w:t>
        </w:r>
      </w:ins>
      <w:del w:id="11" w:author="Lendvay, Thomas" w:date="2021-06-03T16:39:00Z">
        <w:r w:rsidR="000727B9" w:rsidRPr="009B45D4" w:rsidDel="00C4429F">
          <w:rPr>
            <w:rFonts w:ascii="Times New Roman" w:hAnsi="Times New Roman" w:cs="Times New Roman"/>
            <w:sz w:val="24"/>
            <w:szCs w:val="24"/>
            <w:lang w:val="en-CA"/>
          </w:rPr>
          <w:delText>0</w:delText>
        </w:r>
      </w:del>
      <w:r w:rsidRPr="009B45D4">
        <w:rPr>
          <w:rFonts w:ascii="Times New Roman" w:hAnsi="Times New Roman" w:cs="Times New Roman"/>
          <w:sz w:val="24"/>
          <w:szCs w:val="24"/>
          <w:lang w:val="en-CA"/>
        </w:rPr>
        <w:t>)</w:t>
      </w:r>
      <w:r w:rsidRPr="00CC0449">
        <w:rPr>
          <w:rFonts w:ascii="Times New Roman" w:hAnsi="Times New Roman" w:cs="Times New Roman"/>
          <w:sz w:val="24"/>
          <w:szCs w:val="24"/>
          <w:lang w:val="en-CA"/>
        </w:rPr>
        <w:t xml:space="preserve">. The bacterial aerosol is a water droplet containing the bacteria and not an individual bacterial particle. The particles were not charge neutralized for testing. The aerosol sample was drawn through a test sample clamped into the top of a 6-stage Andersen sampler with agar plates for collection of the bacteria particles at a flow rate of 28.3 L/min for 1 min. The design of </w:t>
      </w:r>
      <w:r w:rsidR="00452035">
        <w:rPr>
          <w:rFonts w:ascii="Times New Roman" w:hAnsi="Times New Roman" w:cs="Times New Roman"/>
          <w:sz w:val="24"/>
          <w:szCs w:val="24"/>
          <w:lang w:val="en-CA"/>
        </w:rPr>
        <w:t xml:space="preserve">the </w:t>
      </w:r>
      <w:r w:rsidRPr="00CC0449">
        <w:rPr>
          <w:rFonts w:ascii="Times New Roman" w:hAnsi="Times New Roman" w:cs="Times New Roman"/>
          <w:sz w:val="24"/>
          <w:szCs w:val="24"/>
          <w:lang w:val="en-CA"/>
        </w:rPr>
        <w:t xml:space="preserve">6-stage Andersen sampler is based on the human respiratory tract, where all airborne particles greater than 0.65 μm are classified aerodynamically. The flow rate of 28.3 L/min is similar to human breathing flow rate (at light workload) to obtain deposition of particles in different stages of the Andersen sampler. Aerosol droplets generated in this test range from 0.65 to 7 µm with a mean particle size of approximately 3.0 µm. As previously mentioned, </w:t>
      </w:r>
      <w:r w:rsidR="002470EC">
        <w:rPr>
          <w:rFonts w:ascii="Times New Roman" w:hAnsi="Times New Roman" w:cs="Times New Roman"/>
          <w:sz w:val="24"/>
          <w:szCs w:val="24"/>
          <w:lang w:val="en-CA"/>
        </w:rPr>
        <w:t xml:space="preserve">we </w:t>
      </w:r>
      <w:r w:rsidR="002470EC" w:rsidRPr="00CC0449">
        <w:rPr>
          <w:rFonts w:ascii="Times New Roman" w:hAnsi="Times New Roman" w:cs="Times New Roman"/>
          <w:sz w:val="24"/>
          <w:szCs w:val="24"/>
          <w:lang w:val="en-CA"/>
        </w:rPr>
        <w:t xml:space="preserve">employed </w:t>
      </w:r>
      <w:r w:rsidRPr="00CC0449">
        <w:rPr>
          <w:rFonts w:ascii="Times New Roman" w:hAnsi="Times New Roman" w:cs="Times New Roman"/>
          <w:sz w:val="24"/>
          <w:szCs w:val="24"/>
          <w:lang w:val="en-CA"/>
        </w:rPr>
        <w:t xml:space="preserve">BFE on </w:t>
      </w:r>
      <w:r w:rsidR="002470EC">
        <w:rPr>
          <w:rFonts w:ascii="Times New Roman" w:hAnsi="Times New Roman" w:cs="Times New Roman"/>
          <w:sz w:val="24"/>
          <w:szCs w:val="24"/>
          <w:lang w:val="en-CA"/>
        </w:rPr>
        <w:t>MMs</w:t>
      </w:r>
      <w:r w:rsidR="002470EC"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onl</w:t>
      </w:r>
      <w:r w:rsidR="00516F52">
        <w:rPr>
          <w:rFonts w:ascii="Times New Roman" w:hAnsi="Times New Roman" w:cs="Times New Roman"/>
          <w:sz w:val="24"/>
          <w:szCs w:val="24"/>
          <w:lang w:val="en-CA"/>
        </w:rPr>
        <w:t xml:space="preserve">y and </w:t>
      </w:r>
      <w:r w:rsidRPr="00CC0449">
        <w:rPr>
          <w:rFonts w:ascii="Times New Roman" w:hAnsi="Times New Roman" w:cs="Times New Roman"/>
          <w:sz w:val="24"/>
          <w:szCs w:val="24"/>
          <w:lang w:val="en-CA"/>
        </w:rPr>
        <w:t xml:space="preserve">performed on untreated and decontaminated MMs at Nelson Laboratories and Centexbel. </w:t>
      </w:r>
      <w:r w:rsidR="002470EC">
        <w:rPr>
          <w:rFonts w:ascii="Times New Roman" w:hAnsi="Times New Roman" w:cs="Times New Roman"/>
          <w:sz w:val="24"/>
          <w:szCs w:val="24"/>
          <w:lang w:val="en-CA"/>
        </w:rPr>
        <w:t>We evaluated r</w:t>
      </w:r>
      <w:r w:rsidRPr="00CC0449">
        <w:rPr>
          <w:rFonts w:ascii="Times New Roman" w:hAnsi="Times New Roman" w:cs="Times New Roman"/>
          <w:sz w:val="24"/>
          <w:szCs w:val="24"/>
          <w:lang w:val="en-CA"/>
        </w:rPr>
        <w:t>esults against performance criteria according to EN 148683 Type II and ASTM F2100 and Level 2 medical masks (≥98% 3 µm bacterial droplet filtration efficiency)</w:t>
      </w:r>
      <w:r w:rsidR="006E5991" w:rsidRPr="00CC0449">
        <w:rPr>
          <w:rFonts w:ascii="Times New Roman" w:hAnsi="Times New Roman" w:cs="Times New Roman"/>
          <w:sz w:val="24"/>
          <w:szCs w:val="24"/>
          <w:lang w:val="en-CA"/>
        </w:rPr>
        <w:t xml:space="preserve"> (</w:t>
      </w:r>
      <w:r w:rsidR="00276385" w:rsidRPr="00CC0449">
        <w:rPr>
          <w:rFonts w:ascii="Times New Roman" w:hAnsi="Times New Roman" w:cs="Times New Roman"/>
          <w:sz w:val="24"/>
          <w:szCs w:val="24"/>
          <w:lang w:val="en-CA"/>
        </w:rPr>
        <w:t xml:space="preserve">29, </w:t>
      </w:r>
      <w:r w:rsidR="00561F73" w:rsidRPr="00CC0449">
        <w:rPr>
          <w:rFonts w:ascii="Times New Roman" w:hAnsi="Times New Roman" w:cs="Times New Roman"/>
          <w:sz w:val="24"/>
          <w:szCs w:val="24"/>
          <w:lang w:val="en-CA"/>
        </w:rPr>
        <w:t>3</w:t>
      </w:r>
      <w:ins w:id="12" w:author="Lendvay, Thomas" w:date="2021-06-03T16:39:00Z">
        <w:r w:rsidR="00C4429F">
          <w:rPr>
            <w:rFonts w:ascii="Times New Roman" w:hAnsi="Times New Roman" w:cs="Times New Roman"/>
            <w:sz w:val="24"/>
            <w:szCs w:val="24"/>
            <w:lang w:val="en-CA"/>
          </w:rPr>
          <w:t>0</w:t>
        </w:r>
      </w:ins>
      <w:del w:id="13" w:author="Lendvay, Thomas" w:date="2021-06-03T16:39:00Z">
        <w:r w:rsidR="00276385" w:rsidRPr="00CC0449" w:rsidDel="00C4429F">
          <w:rPr>
            <w:rFonts w:ascii="Times New Roman" w:hAnsi="Times New Roman" w:cs="Times New Roman"/>
            <w:sz w:val="24"/>
            <w:szCs w:val="24"/>
            <w:lang w:val="en-CA"/>
          </w:rPr>
          <w:delText>1</w:delText>
        </w:r>
      </w:del>
      <w:r w:rsidR="006E5991"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 xml:space="preserve"> </w:t>
      </w:r>
    </w:p>
    <w:p w14:paraId="063A53C3" w14:textId="48039B5C" w:rsidR="000219EF" w:rsidRPr="00CC0449" w:rsidRDefault="000219EF" w:rsidP="007E46BE">
      <w:pPr>
        <w:spacing w:after="0" w:line="480" w:lineRule="auto"/>
        <w:ind w:firstLine="720"/>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The filtration efficiency of fibrous filter materials is controlled by factors including, aerosol charge, particle size distribution, face velocity and filter material charge. When NIOSH sub-micron and BFE test methods are compared, NIOSH approval testing is considered as </w:t>
      </w:r>
      <w:r w:rsidR="00252CE7">
        <w:rPr>
          <w:rFonts w:ascii="Times New Roman" w:hAnsi="Times New Roman" w:cs="Times New Roman"/>
          <w:sz w:val="24"/>
          <w:szCs w:val="24"/>
          <w:lang w:val="en-CA"/>
        </w:rPr>
        <w:t xml:space="preserve">a </w:t>
      </w:r>
      <w:r w:rsidRPr="00CC0449">
        <w:rPr>
          <w:rFonts w:ascii="Times New Roman" w:hAnsi="Times New Roman" w:cs="Times New Roman"/>
          <w:sz w:val="24"/>
          <w:szCs w:val="24"/>
          <w:lang w:val="en-CA"/>
        </w:rPr>
        <w:t xml:space="preserve">more stringent or worst-case method, because of the use of charge neutralized aerosol size close </w:t>
      </w:r>
      <w:r w:rsidRPr="00CC0449">
        <w:rPr>
          <w:rFonts w:ascii="Times New Roman" w:hAnsi="Times New Roman" w:cs="Times New Roman"/>
          <w:sz w:val="24"/>
          <w:szCs w:val="24"/>
          <w:lang w:val="en-CA"/>
        </w:rPr>
        <w:lastRenderedPageBreak/>
        <w:t>to the most penetrating particle size at relatively higher flow rate (face velocity), to produce maximum penetration or conservative filtration efficiency.</w:t>
      </w:r>
    </w:p>
    <w:p w14:paraId="46FBED88" w14:textId="77777777" w:rsidR="0069488C" w:rsidRPr="00CC0449" w:rsidRDefault="0069488C" w:rsidP="008A10EF">
      <w:pPr>
        <w:spacing w:after="0" w:line="480" w:lineRule="auto"/>
        <w:contextualSpacing/>
        <w:rPr>
          <w:rFonts w:ascii="Times New Roman" w:hAnsi="Times New Roman" w:cs="Times New Roman"/>
          <w:b/>
          <w:bCs/>
          <w:sz w:val="24"/>
          <w:szCs w:val="24"/>
          <w:lang w:val="en-CA"/>
        </w:rPr>
      </w:pPr>
    </w:p>
    <w:p w14:paraId="10B05025" w14:textId="3CE07E1B"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3.I. </w:t>
      </w:r>
      <w:r w:rsidR="000219EF" w:rsidRPr="00CC0449">
        <w:rPr>
          <w:rFonts w:ascii="Times New Roman" w:hAnsi="Times New Roman" w:cs="Times New Roman"/>
          <w:b/>
          <w:bCs/>
          <w:sz w:val="24"/>
          <w:szCs w:val="24"/>
          <w:lang w:val="en-CA"/>
        </w:rPr>
        <w:t>Breathability Testing</w:t>
      </w:r>
    </w:p>
    <w:p w14:paraId="56FF676B" w14:textId="15B3A6B8" w:rsidR="000219EF" w:rsidRPr="00CC0449" w:rsidRDefault="002470EC"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assessed </w:t>
      </w:r>
      <w:r>
        <w:rPr>
          <w:rFonts w:ascii="Times New Roman" w:hAnsi="Times New Roman" w:cs="Times New Roman"/>
          <w:sz w:val="24"/>
          <w:szCs w:val="24"/>
          <w:lang w:val="en-CA"/>
        </w:rPr>
        <w:t>b</w:t>
      </w:r>
      <w:r w:rsidR="000219EF" w:rsidRPr="00CC0449">
        <w:rPr>
          <w:rFonts w:ascii="Times New Roman" w:hAnsi="Times New Roman" w:cs="Times New Roman"/>
          <w:sz w:val="24"/>
          <w:szCs w:val="24"/>
          <w:lang w:val="en-CA"/>
        </w:rPr>
        <w:t xml:space="preserve">reathability using inhalation and exhalation breathing resistance measurements according to the NIOSH standard testing procedures </w:t>
      </w:r>
      <w:r>
        <w:rPr>
          <w:rFonts w:ascii="Times New Roman" w:hAnsi="Times New Roman" w:cs="Times New Roman"/>
          <w:sz w:val="24"/>
          <w:szCs w:val="24"/>
          <w:lang w:val="en-CA"/>
        </w:rPr>
        <w:t>following</w:t>
      </w:r>
      <w:r w:rsidR="000219EF" w:rsidRPr="00CC0449">
        <w:rPr>
          <w:rFonts w:ascii="Times New Roman" w:hAnsi="Times New Roman" w:cs="Times New Roman"/>
          <w:sz w:val="24"/>
          <w:szCs w:val="24"/>
          <w:lang w:val="en-CA"/>
        </w:rPr>
        <w:t xml:space="preserve"> 42CFR Part 84 for the all of the </w:t>
      </w:r>
      <w:r>
        <w:rPr>
          <w:rFonts w:ascii="Times New Roman" w:hAnsi="Times New Roman" w:cs="Times New Roman"/>
          <w:sz w:val="24"/>
          <w:szCs w:val="24"/>
          <w:lang w:val="en-CA"/>
        </w:rPr>
        <w:t>FFRs</w:t>
      </w:r>
      <w:r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and </w:t>
      </w:r>
      <w:r>
        <w:rPr>
          <w:rFonts w:ascii="Times New Roman" w:hAnsi="Times New Roman" w:cs="Times New Roman"/>
          <w:sz w:val="24"/>
          <w:szCs w:val="24"/>
          <w:lang w:val="en-CA"/>
        </w:rPr>
        <w:t>MMs</w:t>
      </w:r>
      <w:r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and pressure drop measurements for </w:t>
      </w:r>
      <w:r>
        <w:rPr>
          <w:rFonts w:ascii="Times New Roman" w:hAnsi="Times New Roman" w:cs="Times New Roman"/>
          <w:sz w:val="24"/>
          <w:szCs w:val="24"/>
          <w:lang w:val="en-CA"/>
        </w:rPr>
        <w:t>MMs</w:t>
      </w:r>
      <w:r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only (ASTM F2100 and EN 14683)</w:t>
      </w:r>
      <w:r w:rsidR="006E5991" w:rsidRPr="00CC0449">
        <w:rPr>
          <w:rFonts w:ascii="Times New Roman" w:hAnsi="Times New Roman" w:cs="Times New Roman"/>
          <w:sz w:val="24"/>
          <w:szCs w:val="24"/>
          <w:lang w:val="en-CA"/>
        </w:rPr>
        <w:t xml:space="preserve"> (</w:t>
      </w:r>
      <w:r w:rsidR="000727B9" w:rsidRPr="00CC0449">
        <w:rPr>
          <w:rFonts w:ascii="Times New Roman" w:hAnsi="Times New Roman" w:cs="Times New Roman"/>
          <w:sz w:val="24"/>
          <w:szCs w:val="24"/>
          <w:lang w:val="en-CA"/>
        </w:rPr>
        <w:t>29,3</w:t>
      </w:r>
      <w:ins w:id="14" w:author="Lendvay, Thomas" w:date="2021-06-03T16:39:00Z">
        <w:r w:rsidR="00C4429F">
          <w:rPr>
            <w:rFonts w:ascii="Times New Roman" w:hAnsi="Times New Roman" w:cs="Times New Roman"/>
            <w:sz w:val="24"/>
            <w:szCs w:val="24"/>
            <w:lang w:val="en-CA"/>
          </w:rPr>
          <w:t>0</w:t>
        </w:r>
      </w:ins>
      <w:del w:id="15" w:author="Lendvay, Thomas" w:date="2021-06-03T16:39:00Z">
        <w:r w:rsidR="00276385" w:rsidRPr="00CC0449" w:rsidDel="00C4429F">
          <w:rPr>
            <w:rFonts w:ascii="Times New Roman" w:hAnsi="Times New Roman" w:cs="Times New Roman"/>
            <w:sz w:val="24"/>
            <w:szCs w:val="24"/>
            <w:lang w:val="en-CA"/>
          </w:rPr>
          <w:delText>1</w:delText>
        </w:r>
      </w:del>
      <w:r w:rsidR="006E5991" w:rsidRPr="00CC0449">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w:t>
      </w:r>
      <w:r w:rsidR="00A231DF">
        <w:rPr>
          <w:rFonts w:ascii="Times New Roman" w:hAnsi="Times New Roman" w:cs="Times New Roman"/>
          <w:sz w:val="24"/>
          <w:szCs w:val="24"/>
          <w:lang w:val="en-CA"/>
        </w:rPr>
        <w:t>We used an</w:t>
      </w:r>
      <w:r w:rsidR="000219EF" w:rsidRPr="00CC0449">
        <w:rPr>
          <w:rFonts w:ascii="Times New Roman" w:hAnsi="Times New Roman" w:cs="Times New Roman"/>
          <w:sz w:val="24"/>
          <w:szCs w:val="24"/>
          <w:lang w:val="en-CA"/>
        </w:rPr>
        <w:t xml:space="preserve"> additional breathability assessment using clause 7.16 of the EN 149 standard for European respirators </w:t>
      </w:r>
      <w:r w:rsidR="009D2279">
        <w:rPr>
          <w:rFonts w:ascii="Times New Roman" w:hAnsi="Times New Roman" w:cs="Times New Roman"/>
          <w:sz w:val="24"/>
          <w:szCs w:val="24"/>
          <w:lang w:val="en-CA"/>
        </w:rPr>
        <w:t>a</w:t>
      </w:r>
      <w:r w:rsidR="00A231DF">
        <w:rPr>
          <w:rFonts w:ascii="Times New Roman" w:hAnsi="Times New Roman" w:cs="Times New Roman"/>
          <w:sz w:val="24"/>
          <w:szCs w:val="24"/>
          <w:lang w:val="en-CA"/>
        </w:rPr>
        <w:t>nd</w:t>
      </w:r>
      <w:r w:rsidR="000219EF" w:rsidRPr="00CC0449">
        <w:rPr>
          <w:rFonts w:ascii="Times New Roman" w:hAnsi="Times New Roman" w:cs="Times New Roman"/>
          <w:sz w:val="24"/>
          <w:szCs w:val="24"/>
          <w:lang w:val="en-CA"/>
        </w:rPr>
        <w:t xml:space="preserve"> termed “Sheffield Dummy Air Flow Differences” or Sheffield AFD (EN 149).</w:t>
      </w:r>
      <w:r w:rsidR="000219EF" w:rsidRPr="00CC0449">
        <w:rPr>
          <w:rFonts w:ascii="Times New Roman" w:hAnsi="Times New Roman" w:cs="Times New Roman"/>
          <w:b/>
          <w:bCs/>
          <w:sz w:val="24"/>
          <w:szCs w:val="24"/>
          <w:lang w:val="en-CA"/>
        </w:rPr>
        <w:t xml:space="preserve"> </w:t>
      </w:r>
    </w:p>
    <w:p w14:paraId="1F2F54C1" w14:textId="6890450C" w:rsidR="000219EF" w:rsidRPr="00CC0449" w:rsidRDefault="00A231DF" w:rsidP="00765262">
      <w:pPr>
        <w:spacing w:after="0" w:line="480" w:lineRule="auto"/>
        <w:ind w:firstLine="720"/>
        <w:contextualSpacing/>
        <w:rPr>
          <w:rFonts w:ascii="Times New Roman" w:hAnsi="Times New Roman" w:cs="Times New Roman"/>
          <w:sz w:val="24"/>
          <w:szCs w:val="24"/>
          <w:lang w:val="en-CA"/>
        </w:rPr>
      </w:pPr>
      <w:r>
        <w:rPr>
          <w:rFonts w:ascii="Times New Roman" w:hAnsi="Times New Roman" w:cs="Times New Roman"/>
          <w:sz w:val="24"/>
          <w:szCs w:val="24"/>
          <w:lang w:val="en-CA"/>
        </w:rPr>
        <w:t>We tested i</w:t>
      </w:r>
      <w:r w:rsidR="000219EF" w:rsidRPr="00CC0449">
        <w:rPr>
          <w:rFonts w:ascii="Times New Roman" w:hAnsi="Times New Roman" w:cs="Times New Roman"/>
          <w:sz w:val="24"/>
          <w:szCs w:val="24"/>
          <w:lang w:val="en-CA"/>
        </w:rPr>
        <w:t xml:space="preserve">nhalation and exhalation resistance of devices using NIOSH STPs (TEB-APR-STP-0007 and TEB-APR-STP-0003).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recorded </w:t>
      </w:r>
      <w:r>
        <w:rPr>
          <w:rFonts w:ascii="Times New Roman" w:hAnsi="Times New Roman" w:cs="Times New Roman"/>
          <w:sz w:val="24"/>
          <w:szCs w:val="24"/>
          <w:lang w:val="en-CA"/>
        </w:rPr>
        <w:t>t</w:t>
      </w:r>
      <w:r w:rsidR="000219EF" w:rsidRPr="00CC0449">
        <w:rPr>
          <w:rFonts w:ascii="Times New Roman" w:hAnsi="Times New Roman" w:cs="Times New Roman"/>
          <w:sz w:val="24"/>
          <w:szCs w:val="24"/>
          <w:lang w:val="en-CA"/>
        </w:rPr>
        <w:t>he results in mmH</w:t>
      </w:r>
      <w:r w:rsidR="000219EF" w:rsidRPr="00630DB5">
        <w:rPr>
          <w:rFonts w:ascii="Times New Roman" w:hAnsi="Times New Roman" w:cs="Times New Roman"/>
          <w:sz w:val="24"/>
          <w:szCs w:val="24"/>
          <w:vertAlign w:val="subscript"/>
          <w:lang w:val="en-CA"/>
        </w:rPr>
        <w:t>2</w:t>
      </w:r>
      <w:r w:rsidR="000219EF" w:rsidRPr="00CC0449">
        <w:rPr>
          <w:rFonts w:ascii="Times New Roman" w:hAnsi="Times New Roman" w:cs="Times New Roman"/>
          <w:sz w:val="24"/>
          <w:szCs w:val="24"/>
          <w:lang w:val="en-CA"/>
        </w:rPr>
        <w:t>O and evaluated against NIOSH performance maximum limits for FFR approvals (25 mmH</w:t>
      </w:r>
      <w:r w:rsidR="000219EF" w:rsidRPr="00CC0449">
        <w:rPr>
          <w:rFonts w:ascii="Times New Roman" w:hAnsi="Times New Roman" w:cs="Times New Roman"/>
          <w:sz w:val="24"/>
          <w:szCs w:val="24"/>
          <w:vertAlign w:val="subscript"/>
          <w:lang w:val="en-CA"/>
        </w:rPr>
        <w:t>2</w:t>
      </w:r>
      <w:r w:rsidR="000219EF" w:rsidRPr="00CC0449">
        <w:rPr>
          <w:rFonts w:ascii="Times New Roman" w:hAnsi="Times New Roman" w:cs="Times New Roman"/>
          <w:sz w:val="24"/>
          <w:szCs w:val="24"/>
          <w:lang w:val="en-CA"/>
        </w:rPr>
        <w:t>O for exhalation and 35 mmH</w:t>
      </w:r>
      <w:r w:rsidR="000219EF" w:rsidRPr="00CC0449">
        <w:rPr>
          <w:rFonts w:ascii="Times New Roman" w:hAnsi="Times New Roman" w:cs="Times New Roman"/>
          <w:sz w:val="24"/>
          <w:szCs w:val="24"/>
          <w:vertAlign w:val="subscript"/>
          <w:lang w:val="en-CA"/>
        </w:rPr>
        <w:t>2</w:t>
      </w:r>
      <w:r w:rsidR="000219EF" w:rsidRPr="00CC0449">
        <w:rPr>
          <w:rFonts w:ascii="Times New Roman" w:hAnsi="Times New Roman" w:cs="Times New Roman"/>
          <w:sz w:val="24"/>
          <w:szCs w:val="24"/>
          <w:lang w:val="en-CA"/>
        </w:rPr>
        <w:t xml:space="preserve">O for inhalation) at approximately 85 ± 2 L/min airflow. Respirator testing was completed at the NIOSH NPPTL while MMs were tested at the Nelson Laboratories.  </w:t>
      </w:r>
    </w:p>
    <w:p w14:paraId="75D344A1" w14:textId="04A05398" w:rsidR="000219EF" w:rsidRPr="00CC0449"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The differential pressure (</w:t>
      </w:r>
      <w:r w:rsidRPr="00CC0449">
        <w:rPr>
          <w:rFonts w:ascii="Times New Roman" w:hAnsi="Times New Roman" w:cs="Times New Roman"/>
          <w:i/>
          <w:iCs/>
          <w:sz w:val="24"/>
          <w:szCs w:val="24"/>
          <w:lang w:val="en-CA"/>
        </w:rPr>
        <w:t>delta p</w:t>
      </w:r>
      <w:r w:rsidRPr="00CC0449">
        <w:rPr>
          <w:rFonts w:ascii="Times New Roman" w:hAnsi="Times New Roman" w:cs="Times New Roman"/>
          <w:sz w:val="24"/>
          <w:szCs w:val="24"/>
          <w:lang w:val="en-CA"/>
        </w:rPr>
        <w:t xml:space="preserve">) testing of untreated and decontaminated samples was performed according to ASTM F2100 and EN 14683 </w:t>
      </w:r>
      <w:r w:rsidR="00276385" w:rsidRPr="00CC0449">
        <w:rPr>
          <w:rFonts w:ascii="Times New Roman" w:hAnsi="Times New Roman" w:cs="Times New Roman"/>
          <w:sz w:val="24"/>
          <w:szCs w:val="24"/>
          <w:lang w:val="en-CA"/>
        </w:rPr>
        <w:t>(29, 3</w:t>
      </w:r>
      <w:ins w:id="16" w:author="Lendvay, Thomas" w:date="2021-06-03T16:39:00Z">
        <w:r w:rsidR="00C4429F">
          <w:rPr>
            <w:rFonts w:ascii="Times New Roman" w:hAnsi="Times New Roman" w:cs="Times New Roman"/>
            <w:sz w:val="24"/>
            <w:szCs w:val="24"/>
            <w:lang w:val="en-CA"/>
          </w:rPr>
          <w:t>0</w:t>
        </w:r>
      </w:ins>
      <w:del w:id="17" w:author="Lendvay, Thomas" w:date="2021-06-03T16:39:00Z">
        <w:r w:rsidR="00276385" w:rsidRPr="00CC0449" w:rsidDel="00C4429F">
          <w:rPr>
            <w:rFonts w:ascii="Times New Roman" w:hAnsi="Times New Roman" w:cs="Times New Roman"/>
            <w:sz w:val="24"/>
            <w:szCs w:val="24"/>
            <w:lang w:val="en-CA"/>
          </w:rPr>
          <w:delText>1</w:delText>
        </w:r>
      </w:del>
      <w:r w:rsidR="00276385"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 xml:space="preserve">and measured the differential air pressure on either side of the mask using a digital manometer at Nelson Laboratories and Centexbel Laboratories. The </w:t>
      </w:r>
      <w:r w:rsidRPr="00CC0449">
        <w:rPr>
          <w:rFonts w:ascii="Times New Roman" w:hAnsi="Times New Roman" w:cs="Times New Roman"/>
          <w:i/>
          <w:iCs/>
          <w:sz w:val="24"/>
          <w:szCs w:val="24"/>
          <w:lang w:val="en-CA"/>
        </w:rPr>
        <w:t>delta p</w:t>
      </w:r>
      <w:r w:rsidRPr="00CC0449">
        <w:rPr>
          <w:rFonts w:ascii="Times New Roman" w:hAnsi="Times New Roman" w:cs="Times New Roman"/>
          <w:sz w:val="24"/>
          <w:szCs w:val="24"/>
          <w:lang w:val="en-CA"/>
        </w:rPr>
        <w:t xml:space="preserve"> values were reported in mm water/cm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(required units for ASTM F2100) and Pa/cm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(required units for EN 14683) of test area and evaluated against ASTM F2100 Level 2 and EN 14683 Type II requirements for and masks (ASTM F2100 &lt;6.0 mm H</w:t>
      </w:r>
      <w:r w:rsidRPr="00CC0449">
        <w:rPr>
          <w:rFonts w:ascii="Times New Roman" w:hAnsi="Times New Roman" w:cs="Times New Roman"/>
          <w:sz w:val="24"/>
          <w:szCs w:val="24"/>
          <w:vertAlign w:val="subscript"/>
          <w:lang w:val="en-CA"/>
        </w:rPr>
        <w:t>2</w:t>
      </w:r>
      <w:r w:rsidRPr="00CC0449">
        <w:rPr>
          <w:rFonts w:ascii="Times New Roman" w:hAnsi="Times New Roman" w:cs="Times New Roman"/>
          <w:sz w:val="24"/>
          <w:szCs w:val="24"/>
          <w:lang w:val="en-CA"/>
        </w:rPr>
        <w:t>O/cm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and &lt;40Pa/cm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for Type II). </w:t>
      </w:r>
      <w:r w:rsidRPr="00CC0449">
        <w:rPr>
          <w:rFonts w:ascii="Times New Roman" w:hAnsi="Times New Roman" w:cs="Times New Roman"/>
          <w:sz w:val="24"/>
          <w:szCs w:val="24"/>
          <w:lang w:val="en-CA"/>
        </w:rPr>
        <w:tab/>
        <w:t xml:space="preserve"> </w:t>
      </w:r>
    </w:p>
    <w:p w14:paraId="35E012AD" w14:textId="77777777" w:rsidR="00CA68AC" w:rsidRPr="00CC0449" w:rsidRDefault="00CA68AC" w:rsidP="008A10EF">
      <w:pPr>
        <w:spacing w:after="0" w:line="480" w:lineRule="auto"/>
        <w:contextualSpacing/>
        <w:rPr>
          <w:rFonts w:ascii="Times New Roman" w:hAnsi="Times New Roman" w:cs="Times New Roman"/>
          <w:b/>
          <w:bCs/>
          <w:sz w:val="24"/>
          <w:szCs w:val="24"/>
          <w:u w:val="single"/>
        </w:rPr>
      </w:pPr>
    </w:p>
    <w:p w14:paraId="3D399CF5" w14:textId="55872720" w:rsidR="00CA68AC" w:rsidRPr="00630DB5" w:rsidRDefault="002A4A18" w:rsidP="008A10EF">
      <w:pPr>
        <w:spacing w:after="0" w:line="480" w:lineRule="auto"/>
        <w:contextualSpacing/>
        <w:rPr>
          <w:rFonts w:ascii="Times New Roman" w:hAnsi="Times New Roman" w:cs="Times New Roman"/>
          <w:b/>
          <w:bCs/>
          <w:sz w:val="24"/>
          <w:szCs w:val="24"/>
        </w:rPr>
      </w:pPr>
      <w:r w:rsidRPr="00630DB5">
        <w:rPr>
          <w:rFonts w:ascii="Times New Roman" w:hAnsi="Times New Roman" w:cs="Times New Roman"/>
          <w:b/>
          <w:bCs/>
          <w:sz w:val="24"/>
          <w:szCs w:val="24"/>
        </w:rPr>
        <w:lastRenderedPageBreak/>
        <w:t>3.</w:t>
      </w:r>
      <w:r>
        <w:rPr>
          <w:rFonts w:ascii="Times New Roman" w:hAnsi="Times New Roman" w:cs="Times New Roman"/>
          <w:b/>
          <w:bCs/>
          <w:sz w:val="24"/>
          <w:szCs w:val="24"/>
        </w:rPr>
        <w:t>I</w:t>
      </w:r>
      <w:r w:rsidRPr="00630DB5">
        <w:rPr>
          <w:rFonts w:ascii="Times New Roman" w:hAnsi="Times New Roman" w:cs="Times New Roman"/>
          <w:b/>
          <w:bCs/>
          <w:sz w:val="24"/>
          <w:szCs w:val="24"/>
        </w:rPr>
        <w:t>.</w:t>
      </w:r>
      <w:r>
        <w:rPr>
          <w:rFonts w:ascii="Times New Roman" w:hAnsi="Times New Roman" w:cs="Times New Roman"/>
          <w:b/>
          <w:bCs/>
          <w:sz w:val="24"/>
          <w:szCs w:val="24"/>
        </w:rPr>
        <w:t>a.</w:t>
      </w:r>
      <w:r w:rsidRPr="00630DB5">
        <w:rPr>
          <w:rFonts w:ascii="Times New Roman" w:hAnsi="Times New Roman" w:cs="Times New Roman"/>
          <w:b/>
          <w:bCs/>
          <w:sz w:val="24"/>
          <w:szCs w:val="24"/>
        </w:rPr>
        <w:t xml:space="preserve"> </w:t>
      </w:r>
      <w:r w:rsidR="00CA68AC" w:rsidRPr="00630DB5">
        <w:rPr>
          <w:rFonts w:ascii="Times New Roman" w:hAnsi="Times New Roman" w:cs="Times New Roman"/>
          <w:b/>
          <w:bCs/>
          <w:sz w:val="24"/>
          <w:szCs w:val="24"/>
        </w:rPr>
        <w:t>Sheffield AFD Testing</w:t>
      </w:r>
    </w:p>
    <w:p w14:paraId="66472982" w14:textId="38D0E830" w:rsidR="00CA68AC" w:rsidRPr="00CC0449" w:rsidRDefault="00A231DF" w:rsidP="008A10EF">
      <w:pPr>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We used t</w:t>
      </w:r>
      <w:r w:rsidR="00CA68AC" w:rsidRPr="00CC0449">
        <w:rPr>
          <w:rFonts w:ascii="Times New Roman" w:hAnsi="Times New Roman" w:cs="Times New Roman"/>
          <w:sz w:val="24"/>
          <w:szCs w:val="24"/>
        </w:rPr>
        <w:t xml:space="preserve">he simulated wear treatment set-up of clause 7.16 of the EN 149 standard </w:t>
      </w:r>
      <w:r>
        <w:rPr>
          <w:rFonts w:ascii="Times New Roman" w:hAnsi="Times New Roman" w:cs="Times New Roman"/>
          <w:sz w:val="24"/>
          <w:szCs w:val="24"/>
        </w:rPr>
        <w:t xml:space="preserve">to </w:t>
      </w:r>
      <w:r w:rsidR="00CA68AC" w:rsidRPr="00CC0449">
        <w:rPr>
          <w:rFonts w:ascii="Times New Roman" w:hAnsi="Times New Roman" w:cs="Times New Roman"/>
          <w:sz w:val="24"/>
          <w:szCs w:val="24"/>
        </w:rPr>
        <w:t xml:space="preserve">determine differences in air flow between untreated and decontaminated respirators and masks. Three simulated wear conditions mimicked shallow to deep breathing and at variations of conventional flow rates: inhalation at 28.3 L/min (EN 149 and EN 14683), inhalation at 85 L/min (NIOSH N95) and exhalation at 85 L/min (NIOSH N95) and exhalation at 160 L/min (EN 149). Since this modified method is not a requirement for mask or respirator certification, we used Sheffield AFD to detect differences caused by the decontamination process compared to untreated masks or respirators.  </w:t>
      </w:r>
    </w:p>
    <w:p w14:paraId="44FCD07F" w14:textId="77777777" w:rsidR="000219EF" w:rsidRPr="00CC0449" w:rsidRDefault="000219EF" w:rsidP="008A10EF">
      <w:pPr>
        <w:spacing w:after="0" w:line="480" w:lineRule="auto"/>
        <w:contextualSpacing/>
        <w:rPr>
          <w:rFonts w:ascii="Times New Roman" w:hAnsi="Times New Roman" w:cs="Times New Roman"/>
          <w:b/>
          <w:bCs/>
          <w:sz w:val="24"/>
          <w:szCs w:val="24"/>
          <w:lang w:val="en-CA"/>
        </w:rPr>
      </w:pPr>
    </w:p>
    <w:p w14:paraId="31D7634A" w14:textId="17025600"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3.J. </w:t>
      </w:r>
      <w:r w:rsidR="000219EF" w:rsidRPr="00CC0449">
        <w:rPr>
          <w:rFonts w:ascii="Times New Roman" w:hAnsi="Times New Roman" w:cs="Times New Roman"/>
          <w:b/>
          <w:bCs/>
          <w:sz w:val="24"/>
          <w:szCs w:val="24"/>
          <w:lang w:val="en-CA"/>
        </w:rPr>
        <w:t>Fluid Resistance Testing</w:t>
      </w:r>
    </w:p>
    <w:p w14:paraId="2F08EED7" w14:textId="48D3E90C" w:rsidR="000219EF" w:rsidRPr="00CC0449"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Testing the fluid penetration resistance (resistance to splash and spray) by synthetic blood is one of the requirements of FDA surgical mask clearance in the U.S. for all three different levels of masks defined in ASTM F2100. It is also required by EN 14683 for Type IIR masks only. </w:t>
      </w:r>
      <w:r w:rsidR="00A231DF">
        <w:rPr>
          <w:rFonts w:ascii="Times New Roman" w:hAnsi="Times New Roman" w:cs="Times New Roman"/>
          <w:sz w:val="24"/>
          <w:szCs w:val="24"/>
          <w:lang w:val="en-CA"/>
        </w:rPr>
        <w:t>We performed t</w:t>
      </w:r>
      <w:r w:rsidRPr="00CC0449">
        <w:rPr>
          <w:rFonts w:ascii="Times New Roman" w:hAnsi="Times New Roman" w:cs="Times New Roman"/>
          <w:sz w:val="24"/>
          <w:szCs w:val="24"/>
          <w:lang w:val="en-CA"/>
        </w:rPr>
        <w:t>he synthetic blood penetration testing of untreated and decontaminated samples on MMs at Nelson Laboratories and Centexbel according to ASTM F1862 or ISO 22609:2004 at 120 mmHg pressure which is required for ASTM F2100 Level 2 masks and EN 14683 Type IIR masks</w:t>
      </w:r>
      <w:r w:rsidR="006E5991" w:rsidRPr="00CC0449">
        <w:rPr>
          <w:rFonts w:ascii="Times New Roman" w:hAnsi="Times New Roman" w:cs="Times New Roman"/>
          <w:sz w:val="24"/>
          <w:szCs w:val="24"/>
          <w:lang w:val="en-CA"/>
        </w:rPr>
        <w:t xml:space="preserve"> (</w:t>
      </w:r>
      <w:r w:rsidR="00276385" w:rsidRPr="009B45D4">
        <w:rPr>
          <w:rFonts w:ascii="Times New Roman" w:hAnsi="Times New Roman" w:cs="Times New Roman"/>
          <w:sz w:val="24"/>
          <w:szCs w:val="24"/>
          <w:lang w:val="en-CA"/>
        </w:rPr>
        <w:t>29, 3</w:t>
      </w:r>
      <w:ins w:id="18" w:author="Lendvay, Thomas" w:date="2021-06-03T16:38:00Z">
        <w:r w:rsidR="00C4429F">
          <w:rPr>
            <w:rFonts w:ascii="Times New Roman" w:hAnsi="Times New Roman" w:cs="Times New Roman"/>
            <w:sz w:val="24"/>
            <w:szCs w:val="24"/>
            <w:lang w:val="en-CA"/>
          </w:rPr>
          <w:t>0</w:t>
        </w:r>
      </w:ins>
      <w:del w:id="19" w:author="Lendvay, Thomas" w:date="2021-06-03T16:38:00Z">
        <w:r w:rsidR="00276385" w:rsidRPr="009B45D4" w:rsidDel="00C4429F">
          <w:rPr>
            <w:rFonts w:ascii="Times New Roman" w:hAnsi="Times New Roman" w:cs="Times New Roman"/>
            <w:sz w:val="24"/>
            <w:szCs w:val="24"/>
            <w:lang w:val="en-CA"/>
          </w:rPr>
          <w:delText>1</w:delText>
        </w:r>
      </w:del>
      <w:r w:rsidR="006E5991" w:rsidRPr="00CC0449">
        <w:rPr>
          <w:rFonts w:ascii="Times New Roman" w:hAnsi="Times New Roman" w:cs="Times New Roman"/>
          <w:sz w:val="24"/>
          <w:szCs w:val="24"/>
          <w:lang w:val="en-CA"/>
        </w:rPr>
        <w:t>)</w:t>
      </w:r>
      <w:r w:rsidRPr="00CC0449">
        <w:rPr>
          <w:rFonts w:ascii="Times New Roman" w:hAnsi="Times New Roman" w:cs="Times New Roman"/>
          <w:sz w:val="24"/>
          <w:szCs w:val="24"/>
          <w:lang w:val="en-CA"/>
        </w:rPr>
        <w:t xml:space="preserve">. For each mask type, </w:t>
      </w:r>
      <w:r w:rsidR="00A231DF">
        <w:rPr>
          <w:rFonts w:ascii="Times New Roman" w:hAnsi="Times New Roman" w:cs="Times New Roman"/>
          <w:sz w:val="24"/>
          <w:szCs w:val="24"/>
          <w:lang w:val="en-CA"/>
        </w:rPr>
        <w:t xml:space="preserve">we tested </w:t>
      </w:r>
      <w:r w:rsidRPr="00CC0449">
        <w:rPr>
          <w:rFonts w:ascii="Times New Roman" w:hAnsi="Times New Roman" w:cs="Times New Roman"/>
          <w:sz w:val="24"/>
          <w:szCs w:val="24"/>
          <w:lang w:val="en-CA"/>
        </w:rPr>
        <w:t xml:space="preserve">five samples with the outside facing the synthetic blood to determine the barrier resistance and five samples with the inside facing the synthetic blood to assess the source control properties. </w:t>
      </w:r>
      <w:r w:rsidR="00A231DF">
        <w:rPr>
          <w:rFonts w:ascii="Times New Roman" w:hAnsi="Times New Roman" w:cs="Times New Roman"/>
          <w:sz w:val="24"/>
          <w:szCs w:val="24"/>
          <w:lang w:val="en-CA"/>
        </w:rPr>
        <w:t>We calculated the</w:t>
      </w:r>
      <w:r w:rsidRPr="00CC0449">
        <w:rPr>
          <w:rFonts w:ascii="Times New Roman" w:hAnsi="Times New Roman" w:cs="Times New Roman"/>
          <w:sz w:val="24"/>
          <w:szCs w:val="24"/>
          <w:lang w:val="en-CA"/>
        </w:rPr>
        <w:t xml:space="preserve"> percentage of passing samples (no visible penetration) and compared </w:t>
      </w:r>
      <w:r w:rsidR="00CC62DD">
        <w:rPr>
          <w:rFonts w:ascii="Times New Roman" w:hAnsi="Times New Roman" w:cs="Times New Roman"/>
          <w:sz w:val="24"/>
          <w:szCs w:val="24"/>
          <w:lang w:val="en-CA"/>
        </w:rPr>
        <w:t xml:space="preserve">it </w:t>
      </w:r>
      <w:r w:rsidRPr="00CC0449">
        <w:rPr>
          <w:rFonts w:ascii="Times New Roman" w:hAnsi="Times New Roman" w:cs="Times New Roman"/>
          <w:sz w:val="24"/>
          <w:szCs w:val="24"/>
          <w:lang w:val="en-CA"/>
        </w:rPr>
        <w:t xml:space="preserve">to ASTM F2100 requirements (29 out of the 32 passing results). </w:t>
      </w:r>
    </w:p>
    <w:p w14:paraId="04BF8999" w14:textId="77777777" w:rsidR="000219EF" w:rsidRPr="00CC0449" w:rsidRDefault="000219EF" w:rsidP="008A10EF">
      <w:pPr>
        <w:spacing w:after="0" w:line="480" w:lineRule="auto"/>
        <w:contextualSpacing/>
        <w:rPr>
          <w:rFonts w:ascii="Times New Roman" w:hAnsi="Times New Roman" w:cs="Times New Roman"/>
          <w:b/>
          <w:bCs/>
          <w:sz w:val="24"/>
          <w:szCs w:val="24"/>
          <w:lang w:val="en-CA"/>
        </w:rPr>
      </w:pPr>
    </w:p>
    <w:p w14:paraId="430E5DBE" w14:textId="3D283B8E"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lastRenderedPageBreak/>
        <w:t xml:space="preserve">3.K. </w:t>
      </w:r>
      <w:r w:rsidR="000219EF" w:rsidRPr="00CC0449">
        <w:rPr>
          <w:rFonts w:ascii="Times New Roman" w:hAnsi="Times New Roman" w:cs="Times New Roman"/>
          <w:b/>
          <w:bCs/>
          <w:sz w:val="24"/>
          <w:szCs w:val="24"/>
          <w:lang w:val="en-CA"/>
        </w:rPr>
        <w:t>Fit Testing</w:t>
      </w:r>
    </w:p>
    <w:p w14:paraId="192F0D7B" w14:textId="034B904C" w:rsidR="000219EF" w:rsidRPr="00CC0449" w:rsidRDefault="002A4A18"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i/>
          <w:iCs/>
          <w:sz w:val="24"/>
          <w:szCs w:val="24"/>
          <w:u w:val="single"/>
          <w:lang w:val="en-CA"/>
        </w:rPr>
        <w:t xml:space="preserve">3.K.a. </w:t>
      </w:r>
      <w:r w:rsidR="000219EF" w:rsidRPr="00CC0449">
        <w:rPr>
          <w:rFonts w:ascii="Times New Roman" w:hAnsi="Times New Roman" w:cs="Times New Roman"/>
          <w:i/>
          <w:iCs/>
          <w:sz w:val="24"/>
          <w:szCs w:val="24"/>
          <w:u w:val="single"/>
          <w:lang w:val="en-CA"/>
        </w:rPr>
        <w:t xml:space="preserve">Human Fit   </w:t>
      </w:r>
    </w:p>
    <w:p w14:paraId="3D24D7CA" w14:textId="60C59FFB" w:rsidR="000219EF" w:rsidRPr="00CC0449" w:rsidRDefault="00A231DF"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conducted f</w:t>
      </w:r>
      <w:r w:rsidR="000219EF" w:rsidRPr="00CC0449">
        <w:rPr>
          <w:rFonts w:ascii="Times New Roman" w:hAnsi="Times New Roman" w:cs="Times New Roman"/>
          <w:sz w:val="24"/>
          <w:szCs w:val="24"/>
          <w:lang w:val="en-CA"/>
        </w:rPr>
        <w:t xml:space="preserve">it testing with the PortaCount® Pro+ 8038 at two study sites: Stanford University, and the University of Calgary. The human fit testing was exempt from ethics board review by both the Research Compliance Office, Stanford University (March 23, 2020) and the Conjoint Health Research Ethic Board, University of Calgary (June 12, 2020). </w:t>
      </w:r>
      <w:r>
        <w:rPr>
          <w:rFonts w:ascii="Times New Roman" w:hAnsi="Times New Roman" w:cs="Times New Roman"/>
          <w:sz w:val="24"/>
          <w:szCs w:val="24"/>
          <w:lang w:val="en-CA"/>
        </w:rPr>
        <w:t>We conducted a</w:t>
      </w:r>
      <w:r w:rsidR="000219EF" w:rsidRPr="00CC0449">
        <w:rPr>
          <w:rFonts w:ascii="Times New Roman" w:hAnsi="Times New Roman" w:cs="Times New Roman"/>
          <w:sz w:val="24"/>
          <w:szCs w:val="24"/>
          <w:lang w:val="en-CA"/>
        </w:rPr>
        <w:t xml:space="preserve">ll fit testing of </w:t>
      </w:r>
      <w:r>
        <w:rPr>
          <w:rFonts w:ascii="Times New Roman" w:hAnsi="Times New Roman" w:cs="Times New Roman"/>
          <w:sz w:val="24"/>
          <w:szCs w:val="24"/>
          <w:lang w:val="en-CA"/>
        </w:rPr>
        <w:t xml:space="preserve">FFRs </w:t>
      </w:r>
      <w:r w:rsidR="000219EF" w:rsidRPr="00CC0449">
        <w:rPr>
          <w:rFonts w:ascii="Times New Roman" w:hAnsi="Times New Roman" w:cs="Times New Roman"/>
          <w:sz w:val="24"/>
          <w:szCs w:val="24"/>
          <w:lang w:val="en-CA"/>
        </w:rPr>
        <w:t xml:space="preserve">with OSHA-approved protocols for testing N95. However, sample sizes and study designs differed between sites. Stanford University </w:t>
      </w:r>
      <w:r w:rsidR="003E733E" w:rsidRPr="00CC0449">
        <w:rPr>
          <w:rFonts w:ascii="Times New Roman" w:hAnsi="Times New Roman" w:cs="Times New Roman"/>
          <w:sz w:val="24"/>
          <w:szCs w:val="24"/>
          <w:lang w:val="en-CA"/>
        </w:rPr>
        <w:t xml:space="preserve">performed </w:t>
      </w:r>
      <w:r w:rsidR="000219EF" w:rsidRPr="00CC0449">
        <w:rPr>
          <w:rFonts w:ascii="Times New Roman" w:hAnsi="Times New Roman" w:cs="Times New Roman"/>
          <w:sz w:val="24"/>
          <w:szCs w:val="24"/>
          <w:lang w:val="en-CA"/>
        </w:rPr>
        <w:t xml:space="preserve">fit testing of test masks on a human model (LC) using the OSHA test protocol of the PortaCount Pro+ 8038. At the University of Calgary, three groups of five healthcare workers completed fit tests in a repeated-measures design, with a respirator type between-subjects factor. At both sites, the fit test protocol consisted of </w:t>
      </w:r>
      <w:r w:rsidR="009558D8">
        <w:rPr>
          <w:rFonts w:ascii="Times New Roman" w:hAnsi="Times New Roman" w:cs="Times New Roman"/>
          <w:sz w:val="24"/>
          <w:szCs w:val="24"/>
          <w:lang w:val="en-CA"/>
        </w:rPr>
        <w:t>the</w:t>
      </w:r>
      <w:r w:rsidR="009558D8"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dynamic tasks: </w:t>
      </w:r>
      <w:r w:rsidR="009558D8">
        <w:rPr>
          <w:rFonts w:ascii="Times New Roman" w:hAnsi="Times New Roman" w:cs="Times New Roman"/>
          <w:sz w:val="24"/>
          <w:szCs w:val="24"/>
          <w:lang w:val="en-CA"/>
        </w:rPr>
        <w:t>regular</w:t>
      </w:r>
      <w:r w:rsidR="009558D8"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breathing, heavy breathing, turning head side-to-side, </w:t>
      </w:r>
      <w:r w:rsidR="00473C11">
        <w:rPr>
          <w:rFonts w:ascii="Times New Roman" w:hAnsi="Times New Roman" w:cs="Times New Roman"/>
          <w:sz w:val="24"/>
          <w:szCs w:val="24"/>
          <w:lang w:val="en-CA"/>
        </w:rPr>
        <w:t xml:space="preserve">moving </w:t>
      </w:r>
      <w:r w:rsidR="000219EF" w:rsidRPr="00CC0449">
        <w:rPr>
          <w:rFonts w:ascii="Times New Roman" w:hAnsi="Times New Roman" w:cs="Times New Roman"/>
          <w:sz w:val="24"/>
          <w:szCs w:val="24"/>
          <w:lang w:val="en-CA"/>
        </w:rPr>
        <w:t>head up-and-down, talking, bend</w:t>
      </w:r>
      <w:r w:rsidR="009558D8">
        <w:rPr>
          <w:rFonts w:ascii="Times New Roman" w:hAnsi="Times New Roman" w:cs="Times New Roman"/>
          <w:sz w:val="24"/>
          <w:szCs w:val="24"/>
          <w:lang w:val="en-CA"/>
        </w:rPr>
        <w:t>ing</w:t>
      </w:r>
      <w:r w:rsidR="000219EF" w:rsidRPr="00CC0449">
        <w:rPr>
          <w:rFonts w:ascii="Times New Roman" w:hAnsi="Times New Roman" w:cs="Times New Roman"/>
          <w:sz w:val="24"/>
          <w:szCs w:val="24"/>
          <w:lang w:val="en-CA"/>
        </w:rPr>
        <w:t xml:space="preserve"> over </w:t>
      </w:r>
      <w:r w:rsidR="009558D8">
        <w:rPr>
          <w:rFonts w:ascii="Times New Roman" w:hAnsi="Times New Roman" w:cs="Times New Roman"/>
          <w:sz w:val="24"/>
          <w:szCs w:val="24"/>
          <w:lang w:val="en-CA"/>
        </w:rPr>
        <w:t>with regular</w:t>
      </w:r>
      <w:r w:rsidR="000219EF" w:rsidRPr="00CC0449">
        <w:rPr>
          <w:rFonts w:ascii="Times New Roman" w:hAnsi="Times New Roman" w:cs="Times New Roman"/>
          <w:sz w:val="24"/>
          <w:szCs w:val="24"/>
          <w:lang w:val="en-CA"/>
        </w:rPr>
        <w:t xml:space="preserve"> breathing. Each cycle of tests was performed twice for each mask and Fit Factor (FF) was calculated. </w:t>
      </w:r>
    </w:p>
    <w:p w14:paraId="7BC847FB" w14:textId="434AA97D" w:rsidR="000219EF" w:rsidRPr="005D37BB" w:rsidRDefault="000219EF" w:rsidP="005D37BB">
      <w:pPr>
        <w:spacing w:line="480" w:lineRule="auto"/>
        <w:contextualSpacing/>
        <w:rPr>
          <w:color w:val="4472C4" w:themeColor="accent1"/>
        </w:rPr>
      </w:pPr>
      <w:r w:rsidRPr="00CC0449">
        <w:rPr>
          <w:rFonts w:ascii="Times New Roman" w:hAnsi="Times New Roman" w:cs="Times New Roman"/>
          <w:sz w:val="24"/>
          <w:szCs w:val="24"/>
          <w:lang w:val="en-CA"/>
        </w:rPr>
        <w:t>In addition to these measures, participants at the University of Calgary (including 15 additional healthcare workers who participated in a separate study arm focused on surgical/procedur</w:t>
      </w:r>
      <w:r w:rsidR="005E074C">
        <w:rPr>
          <w:rFonts w:ascii="Times New Roman" w:hAnsi="Times New Roman" w:cs="Times New Roman"/>
          <w:sz w:val="24"/>
          <w:szCs w:val="24"/>
          <w:lang w:val="en-CA"/>
        </w:rPr>
        <w:t>e</w:t>
      </w:r>
      <w:r w:rsidRPr="00CC0449">
        <w:rPr>
          <w:rFonts w:ascii="Times New Roman" w:hAnsi="Times New Roman" w:cs="Times New Roman"/>
          <w:sz w:val="24"/>
          <w:szCs w:val="24"/>
          <w:lang w:val="en-CA"/>
        </w:rPr>
        <w:t xml:space="preserve"> and cloth masks; total N = 30) provided data on measures related to the physical appearance, physical comfort, and trustworthiness and acceptance of the decontaminated masks. Data from these measures, which is not included in the current manuscript</w:t>
      </w:r>
      <w:r w:rsidR="009558D8">
        <w:rPr>
          <w:rFonts w:ascii="Times New Roman" w:hAnsi="Times New Roman" w:cs="Times New Roman"/>
          <w:sz w:val="24"/>
          <w:szCs w:val="24"/>
          <w:lang w:val="en-CA"/>
        </w:rPr>
        <w:t>,</w:t>
      </w:r>
      <w:r w:rsidR="005E074C">
        <w:rPr>
          <w:rFonts w:ascii="Times New Roman" w:hAnsi="Times New Roman" w:cs="Times New Roman"/>
          <w:sz w:val="24"/>
          <w:szCs w:val="24"/>
          <w:lang w:val="en-CA"/>
        </w:rPr>
        <w:t xml:space="preserve"> will be </w:t>
      </w:r>
      <w:r w:rsidR="000D2B03">
        <w:rPr>
          <w:rFonts w:ascii="Times New Roman" w:hAnsi="Times New Roman" w:cs="Times New Roman"/>
          <w:sz w:val="24"/>
          <w:szCs w:val="24"/>
          <w:lang w:val="en-CA"/>
        </w:rPr>
        <w:t xml:space="preserve">reported </w:t>
      </w:r>
      <w:r w:rsidR="005E074C">
        <w:rPr>
          <w:rFonts w:ascii="Times New Roman" w:hAnsi="Times New Roman" w:cs="Times New Roman"/>
          <w:sz w:val="24"/>
          <w:szCs w:val="24"/>
          <w:lang w:val="en-CA"/>
        </w:rPr>
        <w:t>separately</w:t>
      </w:r>
      <w:r w:rsidR="000D2B03">
        <w:rPr>
          <w:rFonts w:ascii="Times New Roman" w:hAnsi="Times New Roman" w:cs="Times New Roman"/>
          <w:sz w:val="24"/>
          <w:szCs w:val="24"/>
          <w:lang w:val="en-CA"/>
        </w:rPr>
        <w:t xml:space="preserve"> in a future publication</w:t>
      </w:r>
      <w:r w:rsidR="000D2B03" w:rsidRPr="39AD68CC">
        <w:rPr>
          <w:color w:val="000000" w:themeColor="text1"/>
        </w:rPr>
        <w:t>. </w:t>
      </w:r>
    </w:p>
    <w:p w14:paraId="4D7E7247" w14:textId="5D4ED0BD" w:rsidR="000219EF" w:rsidRPr="00CC0449" w:rsidRDefault="002A4A18"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i/>
          <w:iCs/>
          <w:sz w:val="24"/>
          <w:szCs w:val="24"/>
          <w:u w:val="single"/>
          <w:lang w:val="en-CA"/>
        </w:rPr>
        <w:t xml:space="preserve">3.K.b. </w:t>
      </w:r>
      <w:r w:rsidR="000219EF" w:rsidRPr="00CC0449">
        <w:rPr>
          <w:rFonts w:ascii="Times New Roman" w:hAnsi="Times New Roman" w:cs="Times New Roman"/>
          <w:i/>
          <w:iCs/>
          <w:sz w:val="24"/>
          <w:szCs w:val="24"/>
          <w:u w:val="single"/>
          <w:lang w:val="en-CA"/>
        </w:rPr>
        <w:t>Manikin Fit</w:t>
      </w:r>
      <w:r w:rsidR="000219EF" w:rsidRPr="00CC0449">
        <w:rPr>
          <w:rFonts w:ascii="Times New Roman" w:hAnsi="Times New Roman" w:cs="Times New Roman"/>
          <w:sz w:val="24"/>
          <w:szCs w:val="24"/>
          <w:lang w:val="en-CA"/>
        </w:rPr>
        <w:t xml:space="preserve">  </w:t>
      </w:r>
    </w:p>
    <w:p w14:paraId="339C4296" w14:textId="2255015F" w:rsidR="00DE4EEA" w:rsidRPr="005D37BB" w:rsidRDefault="003E733E"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conducted</w:t>
      </w:r>
      <w:r w:rsidR="00827764">
        <w:rPr>
          <w:rFonts w:ascii="Times New Roman" w:hAnsi="Times New Roman" w:cs="Times New Roman"/>
          <w:sz w:val="24"/>
          <w:szCs w:val="24"/>
          <w:lang w:val="en-CA"/>
        </w:rPr>
        <w:t xml:space="preserve"> t</w:t>
      </w:r>
      <w:r w:rsidR="000219EF" w:rsidRPr="00CC0449">
        <w:rPr>
          <w:rFonts w:ascii="Times New Roman" w:hAnsi="Times New Roman" w:cs="Times New Roman"/>
          <w:sz w:val="24"/>
          <w:szCs w:val="24"/>
          <w:lang w:val="en-CA"/>
        </w:rPr>
        <w:t>he static advanced headform fit testing (</w:t>
      </w:r>
      <w:r w:rsidR="00276385" w:rsidRPr="009B45D4">
        <w:rPr>
          <w:rFonts w:ascii="Times New Roman" w:hAnsi="Times New Roman" w:cs="Times New Roman"/>
          <w:sz w:val="24"/>
          <w:szCs w:val="24"/>
          <w:lang w:val="en-CA"/>
        </w:rPr>
        <w:t>22</w:t>
      </w:r>
      <w:r w:rsidR="000219EF" w:rsidRPr="009B45D4">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used to determine the anticipated changes in fit. Static fit testing was completed on FFRs only at NIOSH NPPTL using a static </w:t>
      </w:r>
      <w:r w:rsidR="000219EF" w:rsidRPr="00CC0449">
        <w:rPr>
          <w:rFonts w:ascii="Times New Roman" w:hAnsi="Times New Roman" w:cs="Times New Roman"/>
          <w:sz w:val="24"/>
          <w:szCs w:val="24"/>
          <w:lang w:val="en-CA"/>
        </w:rPr>
        <w:lastRenderedPageBreak/>
        <w:t xml:space="preserve">advanced headform (StAH) that quantifies the changes in manikin fit factor. The TSI, Inc. PortaCount® PRO+ 8038 (Shorewood, Minnesota, USA) in “N95 Enabled” mode was used for this evaluation. Assessments of respirators were done using normal and deep breathing without dynamic movements and </w:t>
      </w:r>
      <w:r w:rsidR="000D2B03">
        <w:rPr>
          <w:rFonts w:ascii="Times New Roman" w:hAnsi="Times New Roman" w:cs="Times New Roman"/>
          <w:sz w:val="24"/>
          <w:szCs w:val="24"/>
          <w:lang w:val="en-CA"/>
        </w:rPr>
        <w:t xml:space="preserve">without </w:t>
      </w:r>
      <w:r w:rsidR="000219EF" w:rsidRPr="00CC0449">
        <w:rPr>
          <w:rFonts w:ascii="Times New Roman" w:hAnsi="Times New Roman" w:cs="Times New Roman"/>
          <w:sz w:val="24"/>
          <w:szCs w:val="24"/>
          <w:lang w:val="en-CA"/>
        </w:rPr>
        <w:t xml:space="preserve">a speaking passage </w:t>
      </w:r>
      <w:r w:rsidR="000219EF" w:rsidRPr="00CC0449">
        <w:rPr>
          <w:rFonts w:ascii="Times New Roman" w:hAnsi="Times New Roman" w:cs="Times New Roman"/>
          <w:noProof/>
          <w:sz w:val="24"/>
          <w:szCs w:val="24"/>
        </w:rPr>
        <w:t>(</w:t>
      </w:r>
      <w:r w:rsidR="00276385" w:rsidRPr="00CC0449">
        <w:rPr>
          <w:rFonts w:ascii="Times New Roman" w:hAnsi="Times New Roman" w:cs="Times New Roman"/>
          <w:noProof/>
          <w:sz w:val="24"/>
          <w:szCs w:val="24"/>
        </w:rPr>
        <w:t>22</w:t>
      </w:r>
      <w:r w:rsidR="000219EF" w:rsidRPr="00CC0449">
        <w:rPr>
          <w:rFonts w:ascii="Times New Roman" w:hAnsi="Times New Roman" w:cs="Times New Roman"/>
          <w:noProof/>
          <w:sz w:val="24"/>
          <w:szCs w:val="24"/>
        </w:rPr>
        <w:t xml:space="preserve">). </w:t>
      </w:r>
    </w:p>
    <w:p w14:paraId="5B3793F6" w14:textId="5CD4B244" w:rsidR="00B6482A" w:rsidRPr="00CC0449" w:rsidRDefault="002A4A18"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i/>
          <w:iCs/>
          <w:sz w:val="24"/>
          <w:szCs w:val="24"/>
          <w:u w:val="single"/>
          <w:lang w:val="en-CA"/>
        </w:rPr>
        <w:t xml:space="preserve">3.K.c. </w:t>
      </w:r>
      <w:r w:rsidR="00B6482A" w:rsidRPr="00CC0449">
        <w:rPr>
          <w:rFonts w:ascii="Times New Roman" w:hAnsi="Times New Roman" w:cs="Times New Roman"/>
          <w:i/>
          <w:iCs/>
          <w:sz w:val="24"/>
          <w:szCs w:val="24"/>
          <w:u w:val="single"/>
          <w:lang w:val="en-CA"/>
        </w:rPr>
        <w:t>Tensile Strength Testing</w:t>
      </w:r>
    </w:p>
    <w:p w14:paraId="3C668540" w14:textId="4C704A25" w:rsidR="00276385" w:rsidRPr="00CC0449" w:rsidRDefault="003E733E" w:rsidP="008A10EF">
      <w:pPr>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We determined t</w:t>
      </w:r>
      <w:r w:rsidR="00B6482A" w:rsidRPr="00CC0449">
        <w:rPr>
          <w:rFonts w:ascii="Times New Roman" w:hAnsi="Times New Roman" w:cs="Times New Roman"/>
          <w:sz w:val="24"/>
          <w:szCs w:val="24"/>
        </w:rPr>
        <w:t xml:space="preserve">he changes in the elastic recovery of the respirator straps and mask ear loops </w:t>
      </w:r>
      <w:r>
        <w:rPr>
          <w:rFonts w:ascii="Times New Roman" w:hAnsi="Times New Roman" w:cs="Times New Roman"/>
          <w:sz w:val="24"/>
          <w:szCs w:val="24"/>
        </w:rPr>
        <w:t>to</w:t>
      </w:r>
      <w:r w:rsidR="00435E02">
        <w:rPr>
          <w:rFonts w:ascii="Times New Roman" w:hAnsi="Times New Roman" w:cs="Times New Roman"/>
          <w:sz w:val="24"/>
          <w:szCs w:val="24"/>
        </w:rPr>
        <w:t xml:space="preserve"> </w:t>
      </w:r>
      <w:r w:rsidR="00B6482A" w:rsidRPr="00CC0449">
        <w:rPr>
          <w:rFonts w:ascii="Times New Roman" w:hAnsi="Times New Roman" w:cs="Times New Roman"/>
          <w:sz w:val="24"/>
          <w:szCs w:val="24"/>
        </w:rPr>
        <w:t>determine changes in strap integrity due to the decontamination process</w:t>
      </w:r>
      <w:r w:rsidR="00276385" w:rsidRPr="00CC0449">
        <w:rPr>
          <w:rFonts w:ascii="Times New Roman" w:hAnsi="Times New Roman" w:cs="Times New Roman"/>
          <w:sz w:val="24"/>
          <w:szCs w:val="24"/>
        </w:rPr>
        <w:t xml:space="preserve">. </w:t>
      </w:r>
      <w:r>
        <w:rPr>
          <w:rFonts w:ascii="Times New Roman" w:hAnsi="Times New Roman" w:cs="Times New Roman"/>
          <w:sz w:val="24"/>
          <w:szCs w:val="24"/>
        </w:rPr>
        <w:t xml:space="preserve">We used the </w:t>
      </w:r>
      <w:r w:rsidR="00276385" w:rsidRPr="00CC0449">
        <w:rPr>
          <w:rFonts w:ascii="Times New Roman" w:hAnsi="Times New Roman" w:cs="Times New Roman"/>
          <w:sz w:val="24"/>
          <w:szCs w:val="24"/>
        </w:rPr>
        <w:t xml:space="preserve">method defined in the National Personal Protection Technology Laboratory (NPPTL) Decontaminated Respirator Assessment Plan (22) for FFR straps and a slightly modified version for MM ear loops. </w:t>
      </w:r>
    </w:p>
    <w:p w14:paraId="0875FD96" w14:textId="318E2B33" w:rsidR="000219EF" w:rsidRPr="00CC0449" w:rsidRDefault="000219EF" w:rsidP="008A10EF">
      <w:pPr>
        <w:spacing w:after="0" w:line="480" w:lineRule="auto"/>
        <w:contextualSpacing/>
        <w:rPr>
          <w:rFonts w:ascii="Times New Roman" w:hAnsi="Times New Roman" w:cs="Times New Roman"/>
          <w:sz w:val="24"/>
          <w:szCs w:val="24"/>
        </w:rPr>
      </w:pPr>
    </w:p>
    <w:p w14:paraId="371EE72D" w14:textId="1C0B2EF9" w:rsidR="0069488C"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3.L. </w:t>
      </w:r>
      <w:r w:rsidR="0069488C" w:rsidRPr="00CC0449">
        <w:rPr>
          <w:rFonts w:ascii="Times New Roman" w:hAnsi="Times New Roman" w:cs="Times New Roman"/>
          <w:b/>
          <w:bCs/>
          <w:sz w:val="24"/>
          <w:szCs w:val="24"/>
          <w:lang w:val="en-CA"/>
        </w:rPr>
        <w:t>Statistical Analysis</w:t>
      </w:r>
    </w:p>
    <w:p w14:paraId="37977061" w14:textId="729A1063" w:rsidR="0069488C" w:rsidRPr="00CC0449" w:rsidRDefault="003E733E"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generated m</w:t>
      </w:r>
      <w:r w:rsidR="0069488C" w:rsidRPr="00CC0449">
        <w:rPr>
          <w:rFonts w:ascii="Times New Roman" w:hAnsi="Times New Roman" w:cs="Times New Roman"/>
          <w:sz w:val="24"/>
          <w:szCs w:val="24"/>
          <w:lang w:val="en-CA"/>
        </w:rPr>
        <w:t xml:space="preserve">easurements with standard error bars using Prisma Analytics (Munich, Germany). </w:t>
      </w:r>
      <w:r>
        <w:rPr>
          <w:rFonts w:ascii="Times New Roman" w:hAnsi="Times New Roman" w:cs="Times New Roman"/>
          <w:sz w:val="24"/>
          <w:szCs w:val="24"/>
          <w:lang w:val="en-CA"/>
        </w:rPr>
        <w:t>We calculated m</w:t>
      </w:r>
      <w:r w:rsidR="0069488C" w:rsidRPr="00CC0449">
        <w:rPr>
          <w:rFonts w:ascii="Times New Roman" w:hAnsi="Times New Roman" w:cs="Times New Roman"/>
          <w:sz w:val="24"/>
          <w:szCs w:val="24"/>
          <w:lang w:val="en-CA"/>
        </w:rPr>
        <w:t>eans and standard deviations or percent pass of each integrity test method separately by FFR/MM style. </w:t>
      </w:r>
      <w:r>
        <w:rPr>
          <w:rFonts w:ascii="Times New Roman" w:hAnsi="Times New Roman" w:cs="Times New Roman"/>
          <w:sz w:val="24"/>
          <w:szCs w:val="24"/>
          <w:lang w:val="en-CA"/>
        </w:rPr>
        <w:t>We pooled the da</w:t>
      </w:r>
      <w:r w:rsidR="0069488C" w:rsidRPr="00CC0449">
        <w:rPr>
          <w:rFonts w:ascii="Times New Roman" w:hAnsi="Times New Roman" w:cs="Times New Roman"/>
          <w:sz w:val="24"/>
          <w:szCs w:val="24"/>
          <w:lang w:val="en-CA"/>
        </w:rPr>
        <w:t>ta for each integrity test method conducted at more than one test site to create overall means and standard deviations or percent pass. </w:t>
      </w:r>
      <w:r>
        <w:rPr>
          <w:rFonts w:ascii="Times New Roman" w:hAnsi="Times New Roman" w:cs="Times New Roman"/>
          <w:sz w:val="24"/>
          <w:szCs w:val="24"/>
          <w:lang w:val="en-CA"/>
        </w:rPr>
        <w:t>We tested n</w:t>
      </w:r>
      <w:r w:rsidR="0069488C" w:rsidRPr="00CC0449">
        <w:rPr>
          <w:rFonts w:ascii="Times New Roman" w:hAnsi="Times New Roman" w:cs="Times New Roman"/>
          <w:sz w:val="24"/>
          <w:szCs w:val="24"/>
          <w:lang w:val="en-CA"/>
        </w:rPr>
        <w:t xml:space="preserve">ormality of the data distribution using the Shapiro-Wilk test. </w:t>
      </w:r>
      <w:r>
        <w:rPr>
          <w:rFonts w:ascii="Times New Roman" w:hAnsi="Times New Roman" w:cs="Times New Roman"/>
          <w:sz w:val="24"/>
          <w:szCs w:val="24"/>
          <w:lang w:val="en-CA"/>
        </w:rPr>
        <w:t>We calculated s</w:t>
      </w:r>
      <w:r w:rsidR="0069488C" w:rsidRPr="00CC0449">
        <w:rPr>
          <w:rFonts w:ascii="Times New Roman" w:hAnsi="Times New Roman" w:cs="Times New Roman"/>
          <w:sz w:val="24"/>
          <w:szCs w:val="24"/>
          <w:lang w:val="en-CA"/>
        </w:rPr>
        <w:t xml:space="preserve">ignificant differences between untreated and treated </w:t>
      </w:r>
      <w:bookmarkStart w:id="20" w:name="_Hlk56975813"/>
      <w:r w:rsidR="0069488C" w:rsidRPr="00CC0449">
        <w:rPr>
          <w:rFonts w:ascii="Times New Roman" w:hAnsi="Times New Roman" w:cs="Times New Roman"/>
          <w:sz w:val="24"/>
          <w:szCs w:val="24"/>
          <w:lang w:val="en-CA"/>
        </w:rPr>
        <w:t>FFR/MM</w:t>
      </w:r>
      <w:bookmarkEnd w:id="20"/>
      <w:r w:rsidR="0069488C" w:rsidRPr="00CC0449">
        <w:rPr>
          <w:rFonts w:ascii="Times New Roman" w:hAnsi="Times New Roman" w:cs="Times New Roman"/>
          <w:sz w:val="24"/>
          <w:szCs w:val="24"/>
          <w:lang w:val="en-CA"/>
        </w:rPr>
        <w:t xml:space="preserve"> with Student’s t-tests, Mann-Whitney U tests, or Fisher’s exact tests, as appropriate (SAS v9.4). </w:t>
      </w:r>
      <w:r>
        <w:rPr>
          <w:rFonts w:ascii="Times New Roman" w:hAnsi="Times New Roman" w:cs="Times New Roman"/>
          <w:sz w:val="24"/>
          <w:szCs w:val="24"/>
          <w:lang w:val="en-CA"/>
        </w:rPr>
        <w:t xml:space="preserve">We calculated </w:t>
      </w:r>
      <w:r w:rsidR="0069488C" w:rsidRPr="00CC0449">
        <w:rPr>
          <w:rFonts w:ascii="Times New Roman" w:hAnsi="Times New Roman" w:cs="Times New Roman"/>
          <w:sz w:val="24"/>
          <w:szCs w:val="24"/>
          <w:lang w:val="en-CA"/>
        </w:rPr>
        <w:t>EC</w:t>
      </w:r>
      <w:r w:rsidR="0069488C" w:rsidRPr="00CC0449">
        <w:rPr>
          <w:rFonts w:ascii="Times New Roman" w:hAnsi="Times New Roman" w:cs="Times New Roman"/>
          <w:sz w:val="24"/>
          <w:szCs w:val="24"/>
          <w:vertAlign w:val="subscript"/>
          <w:lang w:val="en-CA"/>
        </w:rPr>
        <w:t>50</w:t>
      </w:r>
      <w:r w:rsidR="0069488C" w:rsidRPr="00CC0449">
        <w:rPr>
          <w:rFonts w:ascii="Times New Roman" w:hAnsi="Times New Roman" w:cs="Times New Roman"/>
          <w:sz w:val="24"/>
          <w:szCs w:val="24"/>
          <w:lang w:val="en-CA"/>
        </w:rPr>
        <w:t xml:space="preserve">s using GraphPad Prism 8. </w:t>
      </w:r>
      <w:r>
        <w:rPr>
          <w:rFonts w:ascii="Times New Roman" w:hAnsi="Times New Roman" w:cs="Times New Roman"/>
          <w:sz w:val="24"/>
          <w:szCs w:val="24"/>
          <w:lang w:val="en-CA"/>
        </w:rPr>
        <w:t>We presented f</w:t>
      </w:r>
      <w:r w:rsidR="0069488C" w:rsidRPr="00CC0449">
        <w:rPr>
          <w:rFonts w:ascii="Times New Roman" w:hAnsi="Times New Roman" w:cs="Times New Roman"/>
          <w:sz w:val="24"/>
          <w:szCs w:val="24"/>
          <w:lang w:val="en-CA"/>
        </w:rPr>
        <w:t xml:space="preserve">ull results of integrity tests in Supplemental Table S2A and 2B. </w:t>
      </w:r>
    </w:p>
    <w:p w14:paraId="361C16D9" w14:textId="6EA55C12" w:rsidR="000219EF" w:rsidRPr="00CC0449" w:rsidRDefault="000219EF" w:rsidP="008A10EF">
      <w:pPr>
        <w:spacing w:after="0" w:line="480" w:lineRule="auto"/>
        <w:contextualSpacing/>
        <w:rPr>
          <w:rFonts w:ascii="Times New Roman" w:hAnsi="Times New Roman" w:cs="Times New Roman"/>
          <w:sz w:val="24"/>
          <w:szCs w:val="24"/>
        </w:rPr>
      </w:pPr>
    </w:p>
    <w:p w14:paraId="179712E9" w14:textId="77777777" w:rsidR="000219EF" w:rsidRPr="00CC0449" w:rsidRDefault="000219EF" w:rsidP="008A10EF">
      <w:pPr>
        <w:spacing w:after="0" w:line="480" w:lineRule="auto"/>
        <w:contextualSpacing/>
        <w:rPr>
          <w:rFonts w:ascii="Times New Roman" w:hAnsi="Times New Roman" w:cs="Times New Roman"/>
          <w:sz w:val="24"/>
          <w:szCs w:val="24"/>
          <w:lang w:val="en-CA"/>
        </w:rPr>
      </w:pPr>
      <w:bookmarkStart w:id="21" w:name="_Hlk55241548"/>
      <w:bookmarkStart w:id="22" w:name="_Hlk55241585"/>
      <w:bookmarkEnd w:id="21"/>
      <w:bookmarkEnd w:id="22"/>
    </w:p>
    <w:p w14:paraId="1B9BB458" w14:textId="3F174FE9" w:rsidR="008903AF" w:rsidRPr="00440194" w:rsidRDefault="000219EF" w:rsidP="008A10EF">
      <w:pPr>
        <w:spacing w:line="480" w:lineRule="auto"/>
        <w:contextualSpacing/>
        <w:rPr>
          <w:rFonts w:ascii="Times New Roman" w:hAnsi="Times New Roman" w:cs="Times New Roman"/>
          <w:b/>
          <w:bCs/>
          <w:sz w:val="28"/>
          <w:szCs w:val="28"/>
        </w:rPr>
      </w:pPr>
      <w:r w:rsidRPr="00CC0449">
        <w:rPr>
          <w:rFonts w:ascii="Times New Roman" w:hAnsi="Times New Roman" w:cs="Times New Roman"/>
          <w:b/>
          <w:bCs/>
          <w:sz w:val="24"/>
          <w:szCs w:val="24"/>
          <w:lang w:val="en-CA"/>
        </w:rPr>
        <w:br w:type="column"/>
      </w:r>
      <w:r w:rsidR="00500CD9" w:rsidRPr="00AD7080">
        <w:rPr>
          <w:rFonts w:ascii="Times New Roman" w:hAnsi="Times New Roman" w:cs="Times New Roman"/>
          <w:b/>
          <w:bCs/>
          <w:sz w:val="24"/>
          <w:szCs w:val="24"/>
          <w:lang w:val="en-CA"/>
        </w:rPr>
        <w:lastRenderedPageBreak/>
        <w:t>4</w:t>
      </w:r>
      <w:r w:rsidR="002A4A18" w:rsidRPr="00AD7080">
        <w:rPr>
          <w:rFonts w:ascii="Times New Roman" w:hAnsi="Times New Roman" w:cs="Times New Roman"/>
          <w:b/>
          <w:bCs/>
          <w:sz w:val="24"/>
          <w:szCs w:val="24"/>
          <w:lang w:val="en-CA"/>
        </w:rPr>
        <w:t xml:space="preserve">. </w:t>
      </w:r>
      <w:r w:rsidR="00AA6874" w:rsidRPr="00AD7080">
        <w:rPr>
          <w:rFonts w:ascii="Times New Roman" w:hAnsi="Times New Roman" w:cs="Times New Roman"/>
          <w:b/>
          <w:bCs/>
          <w:sz w:val="24"/>
          <w:szCs w:val="24"/>
          <w:lang w:val="en-CA"/>
        </w:rPr>
        <w:t xml:space="preserve">Supplemental </w:t>
      </w:r>
      <w:r w:rsidR="008903AF" w:rsidRPr="00AD7080">
        <w:rPr>
          <w:rFonts w:ascii="Times New Roman" w:hAnsi="Times New Roman" w:cs="Times New Roman"/>
          <w:b/>
          <w:bCs/>
          <w:sz w:val="24"/>
          <w:szCs w:val="24"/>
        </w:rPr>
        <w:t>References</w:t>
      </w:r>
    </w:p>
    <w:p w14:paraId="382FDC6A" w14:textId="6C376CAF"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AD7080">
        <w:rPr>
          <w:rFonts w:ascii="Times New Roman" w:hAnsi="Times New Roman" w:cs="Times New Roman"/>
          <w:noProof/>
          <w:sz w:val="24"/>
          <w:szCs w:val="24"/>
        </w:rPr>
        <w:t xml:space="preserve">1. </w:t>
      </w:r>
      <w:r w:rsidRPr="00AD7080">
        <w:rPr>
          <w:rFonts w:ascii="Times New Roman" w:hAnsi="Times New Roman" w:cs="Times New Roman"/>
          <w:noProof/>
          <w:sz w:val="24"/>
          <w:szCs w:val="24"/>
        </w:rPr>
        <w:tab/>
      </w:r>
      <w:r w:rsidRPr="0091655A">
        <w:rPr>
          <w:rFonts w:ascii="Times New Roman" w:hAnsi="Times New Roman" w:cs="Times New Roman"/>
          <w:noProof/>
          <w:sz w:val="24"/>
          <w:szCs w:val="24"/>
        </w:rPr>
        <w:t xml:space="preserve">Wainwright M, Crossley KB. Methylene Blue - a Therapeutic dye for all seasons? </w:t>
      </w:r>
      <w:r w:rsidRPr="0091655A">
        <w:rPr>
          <w:rFonts w:ascii="Times New Roman" w:hAnsi="Times New Roman" w:cs="Times New Roman"/>
          <w:i/>
          <w:iCs/>
          <w:noProof/>
          <w:sz w:val="24"/>
          <w:szCs w:val="24"/>
        </w:rPr>
        <w:t>Journal of Chemotherapy</w:t>
      </w:r>
      <w:r w:rsidRPr="0091655A">
        <w:rPr>
          <w:rFonts w:ascii="Times New Roman" w:hAnsi="Times New Roman" w:cs="Times New Roman"/>
          <w:noProof/>
          <w:sz w:val="24"/>
          <w:szCs w:val="24"/>
        </w:rPr>
        <w:t xml:space="preserve"> [Internet] 2002;</w:t>
      </w:r>
      <w:r w:rsidR="00AD7080"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14:431–43. Available from: https://doi.org/10.1179/joc.2002.14.5.431</w:t>
      </w:r>
    </w:p>
    <w:p w14:paraId="1F27A564" w14:textId="266A992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2. </w:t>
      </w:r>
      <w:r w:rsidRPr="0091655A">
        <w:rPr>
          <w:rFonts w:ascii="Times New Roman" w:hAnsi="Times New Roman" w:cs="Times New Roman"/>
          <w:noProof/>
          <w:sz w:val="24"/>
          <w:szCs w:val="24"/>
        </w:rPr>
        <w:tab/>
        <w:t xml:space="preserve">Tardivo JP, Del Giglio A, de Oliveira CS, Gabrielli DS, Junqueira HC, Tada DB, et al. Methylene blue in photodynamic therapy: From basic mechanisms to clinical applications. </w:t>
      </w:r>
      <w:r w:rsidRPr="00292AFB">
        <w:rPr>
          <w:rFonts w:ascii="Times New Roman" w:hAnsi="Times New Roman" w:cs="Times New Roman"/>
          <w:i/>
          <w:iCs/>
          <w:noProof/>
          <w:sz w:val="24"/>
          <w:szCs w:val="24"/>
        </w:rPr>
        <w:t>Photodiagnosis and Photodynamic Therapy</w:t>
      </w:r>
      <w:r w:rsidRPr="0091655A">
        <w:rPr>
          <w:rFonts w:ascii="Times New Roman" w:hAnsi="Times New Roman" w:cs="Times New Roman"/>
          <w:noProof/>
          <w:sz w:val="24"/>
          <w:szCs w:val="24"/>
        </w:rPr>
        <w:t xml:space="preserve"> [Internet] 2005;</w:t>
      </w:r>
      <w:r w:rsidR="00AD7080"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2:175–91. Available from: http://www.sciencedirect.com/science/article/pii/S1572100005000979</w:t>
      </w:r>
    </w:p>
    <w:p w14:paraId="4F00A513" w14:textId="2DC9811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lang w:val="fr-CA"/>
        </w:rPr>
        <w:t xml:space="preserve">3. </w:t>
      </w:r>
      <w:r w:rsidRPr="0091655A">
        <w:rPr>
          <w:rFonts w:ascii="Times New Roman" w:hAnsi="Times New Roman" w:cs="Times New Roman"/>
          <w:noProof/>
          <w:sz w:val="24"/>
          <w:szCs w:val="24"/>
          <w:lang w:val="fr-CA"/>
        </w:rPr>
        <w:tab/>
        <w:t xml:space="preserve">Fernandez JM, Bilgin MD, Grossweiner LI. </w:t>
      </w:r>
      <w:r w:rsidRPr="0091655A">
        <w:rPr>
          <w:rFonts w:ascii="Times New Roman" w:hAnsi="Times New Roman" w:cs="Times New Roman"/>
          <w:noProof/>
          <w:sz w:val="24"/>
          <w:szCs w:val="24"/>
        </w:rPr>
        <w:t xml:space="preserve">Singlet oxygen generation by photodynamic agents. </w:t>
      </w:r>
      <w:r w:rsidRPr="00292AFB">
        <w:rPr>
          <w:rFonts w:ascii="Times New Roman" w:hAnsi="Times New Roman" w:cs="Times New Roman"/>
          <w:i/>
          <w:iCs/>
          <w:noProof/>
          <w:sz w:val="24"/>
          <w:szCs w:val="24"/>
        </w:rPr>
        <w:t>Journal of Photochemistry and Photobiology B: Biology</w:t>
      </w:r>
      <w:r w:rsidRPr="0091655A">
        <w:rPr>
          <w:rFonts w:ascii="Times New Roman" w:hAnsi="Times New Roman" w:cs="Times New Roman"/>
          <w:noProof/>
          <w:sz w:val="24"/>
          <w:szCs w:val="24"/>
        </w:rPr>
        <w:t xml:space="preserve"> [Internet] 1997;</w:t>
      </w:r>
      <w:r w:rsidR="00AD7080"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37:131–40. Available from: http://www.sciencedirect.com/science/article/pii/S1011134496073496</w:t>
      </w:r>
    </w:p>
    <w:p w14:paraId="66C9A922" w14:textId="39CDF8AB"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4. </w:t>
      </w:r>
      <w:r w:rsidRPr="0091655A">
        <w:rPr>
          <w:rFonts w:ascii="Times New Roman" w:hAnsi="Times New Roman" w:cs="Times New Roman"/>
          <w:noProof/>
          <w:sz w:val="24"/>
          <w:szCs w:val="24"/>
        </w:rPr>
        <w:tab/>
        <w:t xml:space="preserve">Boix-Garriga E, Rodríguez-Amigo B, Planas O, Nonell S. Chapter 2 Properties of Singlet Oxygen. In: Singlet Oxygen: Applications in Biosciences and Nanosciences, Volume 1 [Internet]. </w:t>
      </w:r>
      <w:r w:rsidRPr="00292AFB">
        <w:rPr>
          <w:rFonts w:ascii="Times New Roman" w:hAnsi="Times New Roman" w:cs="Times New Roman"/>
          <w:i/>
          <w:iCs/>
          <w:noProof/>
          <w:sz w:val="24"/>
          <w:szCs w:val="24"/>
        </w:rPr>
        <w:t>The Royal Society of Chemistry</w:t>
      </w:r>
      <w:r w:rsidRPr="0091655A">
        <w:rPr>
          <w:rFonts w:ascii="Times New Roman" w:hAnsi="Times New Roman" w:cs="Times New Roman"/>
          <w:noProof/>
          <w:sz w:val="24"/>
          <w:szCs w:val="24"/>
        </w:rPr>
        <w:t xml:space="preserve"> 2016</w:t>
      </w:r>
      <w:r w:rsidR="00940F5C" w:rsidRPr="0091655A">
        <w:rPr>
          <w:rFonts w:ascii="Times New Roman" w:hAnsi="Times New Roman" w:cs="Times New Roman"/>
          <w:noProof/>
          <w:sz w:val="24"/>
          <w:szCs w:val="24"/>
        </w:rPr>
        <w:t>:</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23–46. Available from: http://dx.doi.org/10.1039/9781782622208-00023</w:t>
      </w:r>
    </w:p>
    <w:p w14:paraId="616A7862" w14:textId="0BC2589B"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5. </w:t>
      </w:r>
      <w:r w:rsidRPr="0091655A">
        <w:rPr>
          <w:rFonts w:ascii="Times New Roman" w:hAnsi="Times New Roman" w:cs="Times New Roman"/>
          <w:noProof/>
          <w:sz w:val="24"/>
          <w:szCs w:val="24"/>
        </w:rPr>
        <w:tab/>
        <w:t xml:space="preserve">Midden WR, Wang SY. Singlet oxygen generation for solution kinetics: clean and simple. </w:t>
      </w:r>
      <w:r w:rsidRPr="00292AFB">
        <w:rPr>
          <w:rFonts w:ascii="Times New Roman" w:hAnsi="Times New Roman" w:cs="Times New Roman"/>
          <w:i/>
          <w:iCs/>
          <w:noProof/>
          <w:sz w:val="24"/>
          <w:szCs w:val="24"/>
        </w:rPr>
        <w:t>Journal of the American Chemical Society</w:t>
      </w:r>
      <w:r w:rsidRPr="0091655A">
        <w:rPr>
          <w:rFonts w:ascii="Times New Roman" w:hAnsi="Times New Roman" w:cs="Times New Roman"/>
          <w:noProof/>
          <w:sz w:val="24"/>
          <w:szCs w:val="24"/>
        </w:rPr>
        <w:t xml:space="preserve"> [Internet] 1983;</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105:4129–35. Available from: https://doi.org/10.1021/ja00351a001</w:t>
      </w:r>
    </w:p>
    <w:p w14:paraId="4C992B2E" w14:textId="44A8689E"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6. </w:t>
      </w:r>
      <w:r w:rsidRPr="0091655A">
        <w:rPr>
          <w:rFonts w:ascii="Times New Roman" w:hAnsi="Times New Roman" w:cs="Times New Roman"/>
          <w:noProof/>
          <w:sz w:val="24"/>
          <w:szCs w:val="24"/>
        </w:rPr>
        <w:tab/>
        <w:t xml:space="preserve">Ouédraogo GD, Redmond RW. Secondary </w:t>
      </w:r>
      <w:r w:rsidR="00940F5C" w:rsidRPr="0091655A">
        <w:rPr>
          <w:rFonts w:ascii="Times New Roman" w:hAnsi="Times New Roman" w:cs="Times New Roman"/>
          <w:noProof/>
          <w:sz w:val="24"/>
          <w:szCs w:val="24"/>
        </w:rPr>
        <w:t>r</w:t>
      </w:r>
      <w:r w:rsidRPr="0091655A">
        <w:rPr>
          <w:rFonts w:ascii="Times New Roman" w:hAnsi="Times New Roman" w:cs="Times New Roman"/>
          <w:noProof/>
          <w:sz w:val="24"/>
          <w:szCs w:val="24"/>
        </w:rPr>
        <w:t xml:space="preserve">eactive </w:t>
      </w:r>
      <w:r w:rsidR="00940F5C" w:rsidRPr="0091655A">
        <w:rPr>
          <w:rFonts w:ascii="Times New Roman" w:hAnsi="Times New Roman" w:cs="Times New Roman"/>
          <w:noProof/>
          <w:sz w:val="24"/>
          <w:szCs w:val="24"/>
        </w:rPr>
        <w:t>o</w:t>
      </w:r>
      <w:r w:rsidRPr="0091655A">
        <w:rPr>
          <w:rFonts w:ascii="Times New Roman" w:hAnsi="Times New Roman" w:cs="Times New Roman"/>
          <w:noProof/>
          <w:sz w:val="24"/>
          <w:szCs w:val="24"/>
        </w:rPr>
        <w:t xml:space="preserve">xygen </w:t>
      </w:r>
      <w:r w:rsidR="00940F5C" w:rsidRPr="0091655A">
        <w:rPr>
          <w:rFonts w:ascii="Times New Roman" w:hAnsi="Times New Roman" w:cs="Times New Roman"/>
          <w:noProof/>
          <w:sz w:val="24"/>
          <w:szCs w:val="24"/>
        </w:rPr>
        <w:t>s</w:t>
      </w:r>
      <w:r w:rsidRPr="0091655A">
        <w:rPr>
          <w:rFonts w:ascii="Times New Roman" w:hAnsi="Times New Roman" w:cs="Times New Roman"/>
          <w:noProof/>
          <w:sz w:val="24"/>
          <w:szCs w:val="24"/>
        </w:rPr>
        <w:t xml:space="preserve">pecies </w:t>
      </w:r>
      <w:r w:rsidR="00940F5C" w:rsidRPr="0091655A">
        <w:rPr>
          <w:rFonts w:ascii="Times New Roman" w:hAnsi="Times New Roman" w:cs="Times New Roman"/>
          <w:noProof/>
          <w:sz w:val="24"/>
          <w:szCs w:val="24"/>
        </w:rPr>
        <w:t>e</w:t>
      </w:r>
      <w:r w:rsidRPr="0091655A">
        <w:rPr>
          <w:rFonts w:ascii="Times New Roman" w:hAnsi="Times New Roman" w:cs="Times New Roman"/>
          <w:noProof/>
          <w:sz w:val="24"/>
          <w:szCs w:val="24"/>
        </w:rPr>
        <w:t xml:space="preserve">xtend the </w:t>
      </w:r>
      <w:r w:rsidR="00940F5C" w:rsidRPr="0091655A">
        <w:rPr>
          <w:rFonts w:ascii="Times New Roman" w:hAnsi="Times New Roman" w:cs="Times New Roman"/>
          <w:noProof/>
          <w:sz w:val="24"/>
          <w:szCs w:val="24"/>
        </w:rPr>
        <w:t>r</w:t>
      </w:r>
      <w:r w:rsidRPr="0091655A">
        <w:rPr>
          <w:rFonts w:ascii="Times New Roman" w:hAnsi="Times New Roman" w:cs="Times New Roman"/>
          <w:noProof/>
          <w:sz w:val="24"/>
          <w:szCs w:val="24"/>
        </w:rPr>
        <w:t xml:space="preserve">ange of </w:t>
      </w:r>
      <w:r w:rsidR="00940F5C" w:rsidRPr="0091655A">
        <w:rPr>
          <w:rFonts w:ascii="Times New Roman" w:hAnsi="Times New Roman" w:cs="Times New Roman"/>
          <w:noProof/>
          <w:sz w:val="24"/>
          <w:szCs w:val="24"/>
        </w:rPr>
        <w:t>p</w:t>
      </w:r>
      <w:r w:rsidRPr="0091655A">
        <w:rPr>
          <w:rFonts w:ascii="Times New Roman" w:hAnsi="Times New Roman" w:cs="Times New Roman"/>
          <w:noProof/>
          <w:sz w:val="24"/>
          <w:szCs w:val="24"/>
        </w:rPr>
        <w:t xml:space="preserve">hotosensitization </w:t>
      </w:r>
      <w:r w:rsidR="00940F5C" w:rsidRPr="0091655A">
        <w:rPr>
          <w:rFonts w:ascii="Times New Roman" w:hAnsi="Times New Roman" w:cs="Times New Roman"/>
          <w:noProof/>
          <w:sz w:val="24"/>
          <w:szCs w:val="24"/>
        </w:rPr>
        <w:t>e</w:t>
      </w:r>
      <w:r w:rsidRPr="0091655A">
        <w:rPr>
          <w:rFonts w:ascii="Times New Roman" w:hAnsi="Times New Roman" w:cs="Times New Roman"/>
          <w:noProof/>
          <w:sz w:val="24"/>
          <w:szCs w:val="24"/>
        </w:rPr>
        <w:t xml:space="preserve">ffects in </w:t>
      </w:r>
      <w:r w:rsidR="00940F5C" w:rsidRPr="0091655A">
        <w:rPr>
          <w:rFonts w:ascii="Times New Roman" w:hAnsi="Times New Roman" w:cs="Times New Roman"/>
          <w:noProof/>
          <w:sz w:val="24"/>
          <w:szCs w:val="24"/>
        </w:rPr>
        <w:t>c</w:t>
      </w:r>
      <w:r w:rsidRPr="0091655A">
        <w:rPr>
          <w:rFonts w:ascii="Times New Roman" w:hAnsi="Times New Roman" w:cs="Times New Roman"/>
          <w:noProof/>
          <w:sz w:val="24"/>
          <w:szCs w:val="24"/>
        </w:rPr>
        <w:t xml:space="preserve">ells: DNA damage produced via initial membrane photosensitization. </w:t>
      </w:r>
      <w:r w:rsidRPr="00292AFB">
        <w:rPr>
          <w:rFonts w:ascii="Times New Roman" w:hAnsi="Times New Roman" w:cs="Times New Roman"/>
          <w:i/>
          <w:iCs/>
          <w:noProof/>
          <w:sz w:val="24"/>
          <w:szCs w:val="24"/>
        </w:rPr>
        <w:t>Photochemistry and Photobiology</w:t>
      </w:r>
      <w:r w:rsidRPr="0091655A">
        <w:rPr>
          <w:rFonts w:ascii="Times New Roman" w:hAnsi="Times New Roman" w:cs="Times New Roman"/>
          <w:noProof/>
          <w:sz w:val="24"/>
          <w:szCs w:val="24"/>
        </w:rPr>
        <w:t xml:space="preserve"> [Internet] 2003;</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77:192–203. Available from: https://doi.org/10.1562/0031-8655(2003)0770192SROSET2.0.CO2</w:t>
      </w:r>
    </w:p>
    <w:p w14:paraId="2B1A6CE9" w14:textId="425EA9E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7. </w:t>
      </w:r>
      <w:r w:rsidRPr="0091655A">
        <w:rPr>
          <w:rFonts w:ascii="Times New Roman" w:hAnsi="Times New Roman" w:cs="Times New Roman"/>
          <w:noProof/>
          <w:sz w:val="24"/>
          <w:szCs w:val="24"/>
        </w:rPr>
        <w:tab/>
        <w:t xml:space="preserve">Redmond RW, Kochevar IE. Spatially resolved cellular responses to singlet oxygen. </w:t>
      </w:r>
      <w:r w:rsidRPr="00292AFB">
        <w:rPr>
          <w:rFonts w:ascii="Times New Roman" w:hAnsi="Times New Roman" w:cs="Times New Roman"/>
          <w:i/>
          <w:iCs/>
          <w:noProof/>
          <w:sz w:val="24"/>
          <w:szCs w:val="24"/>
        </w:rPr>
        <w:lastRenderedPageBreak/>
        <w:t>Photochemistry and Photobiology</w:t>
      </w:r>
      <w:r w:rsidRPr="0091655A">
        <w:rPr>
          <w:rFonts w:ascii="Times New Roman" w:hAnsi="Times New Roman" w:cs="Times New Roman"/>
          <w:noProof/>
          <w:sz w:val="24"/>
          <w:szCs w:val="24"/>
        </w:rPr>
        <w:t xml:space="preserve"> [Internet] 2006;</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82:1178. Available from: https://doi.org/10.1562/2006-04-14-IR-874</w:t>
      </w:r>
    </w:p>
    <w:p w14:paraId="2FD10162" w14:textId="60E4BE20"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8. </w:t>
      </w:r>
      <w:r w:rsidRPr="0091655A">
        <w:rPr>
          <w:rFonts w:ascii="Times New Roman" w:hAnsi="Times New Roman" w:cs="Times New Roman"/>
          <w:noProof/>
          <w:sz w:val="24"/>
          <w:szCs w:val="24"/>
        </w:rPr>
        <w:tab/>
        <w:t xml:space="preserve">Branson RD, Blakeman TC, Robinson BRH, Johannigman JA. Use of a single ventilator to support 4 patients: Laboratory evaluation of a limited concept. </w:t>
      </w:r>
      <w:r w:rsidRPr="00292AFB">
        <w:rPr>
          <w:rFonts w:ascii="Times New Roman" w:hAnsi="Times New Roman" w:cs="Times New Roman"/>
          <w:i/>
          <w:iCs/>
          <w:noProof/>
          <w:sz w:val="24"/>
          <w:szCs w:val="24"/>
        </w:rPr>
        <w:t>Respiratory Care</w:t>
      </w:r>
      <w:r w:rsidRPr="0091655A">
        <w:rPr>
          <w:rFonts w:ascii="Times New Roman" w:hAnsi="Times New Roman" w:cs="Times New Roman"/>
          <w:noProof/>
          <w:sz w:val="24"/>
          <w:szCs w:val="24"/>
        </w:rPr>
        <w:t xml:space="preserve"> 2012;</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57:399–403. </w:t>
      </w:r>
    </w:p>
    <w:p w14:paraId="002EE52C" w14:textId="1D44510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9. </w:t>
      </w:r>
      <w:r w:rsidRPr="0091655A">
        <w:rPr>
          <w:rFonts w:ascii="Times New Roman" w:hAnsi="Times New Roman" w:cs="Times New Roman"/>
          <w:noProof/>
          <w:sz w:val="24"/>
          <w:szCs w:val="24"/>
        </w:rPr>
        <w:tab/>
        <w:t xml:space="preserve">Joseph B, Janam P, Narayanan S, Anil S. Is antimicrobial photodynamic therapy effective as an adjunct to scaling and root planing in patients with chronic periodontitis? A systematic review. </w:t>
      </w:r>
      <w:r w:rsidRPr="00292AFB">
        <w:rPr>
          <w:rFonts w:ascii="Times New Roman" w:hAnsi="Times New Roman" w:cs="Times New Roman"/>
          <w:i/>
          <w:iCs/>
          <w:noProof/>
          <w:sz w:val="24"/>
          <w:szCs w:val="24"/>
        </w:rPr>
        <w:t>Biomolecules</w:t>
      </w:r>
      <w:r w:rsidRPr="0091655A">
        <w:rPr>
          <w:rFonts w:ascii="Times New Roman" w:hAnsi="Times New Roman" w:cs="Times New Roman"/>
          <w:noProof/>
          <w:sz w:val="24"/>
          <w:szCs w:val="24"/>
        </w:rPr>
        <w:t xml:space="preserve"> 2017;</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7</w:t>
      </w:r>
      <w:r w:rsidR="00A17775" w:rsidRPr="0091655A">
        <w:rPr>
          <w:rFonts w:ascii="Times New Roman" w:hAnsi="Times New Roman" w:cs="Times New Roman"/>
          <w:noProof/>
          <w:sz w:val="24"/>
          <w:szCs w:val="24"/>
        </w:rPr>
        <w:t>:79</w:t>
      </w:r>
      <w:r w:rsidRPr="0091655A">
        <w:rPr>
          <w:rFonts w:ascii="Times New Roman" w:hAnsi="Times New Roman" w:cs="Times New Roman"/>
          <w:noProof/>
          <w:sz w:val="24"/>
          <w:szCs w:val="24"/>
        </w:rPr>
        <w:t xml:space="preserve">. </w:t>
      </w:r>
    </w:p>
    <w:p w14:paraId="221A70EC" w14:textId="2CAA532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10. </w:t>
      </w:r>
      <w:r w:rsidRPr="0091655A">
        <w:rPr>
          <w:rFonts w:ascii="Times New Roman" w:hAnsi="Times New Roman" w:cs="Times New Roman"/>
          <w:noProof/>
          <w:sz w:val="24"/>
          <w:szCs w:val="24"/>
        </w:rPr>
        <w:tab/>
        <w:t xml:space="preserve">Seghatchian J. Bio of theme Editor: Dr. J Seghatchian. Transfusion and Apheresis </w:t>
      </w:r>
      <w:r w:rsidRPr="00292AFB">
        <w:rPr>
          <w:rFonts w:ascii="Times New Roman" w:hAnsi="Times New Roman" w:cs="Times New Roman"/>
          <w:i/>
          <w:iCs/>
          <w:noProof/>
          <w:sz w:val="24"/>
          <w:szCs w:val="24"/>
        </w:rPr>
        <w:t>Science</w:t>
      </w:r>
      <w:r w:rsidRPr="0091655A">
        <w:rPr>
          <w:rFonts w:ascii="Times New Roman" w:hAnsi="Times New Roman" w:cs="Times New Roman"/>
          <w:noProof/>
          <w:sz w:val="24"/>
          <w:szCs w:val="24"/>
        </w:rPr>
        <w:t xml:space="preserve"> 2018;</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57:308–9. </w:t>
      </w:r>
    </w:p>
    <w:p w14:paraId="6B6AE074" w14:textId="073F9100"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11. </w:t>
      </w:r>
      <w:r w:rsidRPr="0091655A">
        <w:rPr>
          <w:rFonts w:ascii="Times New Roman" w:hAnsi="Times New Roman" w:cs="Times New Roman"/>
          <w:noProof/>
          <w:sz w:val="24"/>
          <w:szCs w:val="24"/>
        </w:rPr>
        <w:tab/>
      </w:r>
      <w:bookmarkStart w:id="23" w:name="_Hlk59093064"/>
      <w:r w:rsidRPr="0091655A">
        <w:rPr>
          <w:rFonts w:ascii="Times New Roman" w:hAnsi="Times New Roman" w:cs="Times New Roman"/>
          <w:noProof/>
          <w:sz w:val="24"/>
          <w:szCs w:val="24"/>
        </w:rPr>
        <w:t xml:space="preserve">Organización Mundial de la Salud (OMS). World health organization model list of essential medicines. </w:t>
      </w:r>
      <w:r w:rsidRPr="00292AFB">
        <w:rPr>
          <w:rFonts w:ascii="Times New Roman" w:hAnsi="Times New Roman" w:cs="Times New Roman"/>
          <w:i/>
          <w:iCs/>
          <w:noProof/>
          <w:sz w:val="24"/>
          <w:szCs w:val="24"/>
        </w:rPr>
        <w:t>Mental and Holistic Health: Some International Perspectives</w:t>
      </w:r>
      <w:r w:rsidRPr="0091655A">
        <w:rPr>
          <w:rFonts w:ascii="Times New Roman" w:hAnsi="Times New Roman" w:cs="Times New Roman"/>
          <w:noProof/>
          <w:sz w:val="24"/>
          <w:szCs w:val="24"/>
        </w:rPr>
        <w:t xml:space="preserve"> 2019;</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21:119–34. </w:t>
      </w:r>
      <w:bookmarkEnd w:id="23"/>
    </w:p>
    <w:p w14:paraId="7E31BEBE" w14:textId="4C80E0DE"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12. </w:t>
      </w:r>
      <w:r w:rsidRPr="0091655A">
        <w:rPr>
          <w:rFonts w:ascii="Times New Roman" w:hAnsi="Times New Roman" w:cs="Times New Roman"/>
          <w:noProof/>
          <w:sz w:val="24"/>
          <w:szCs w:val="24"/>
        </w:rPr>
        <w:tab/>
        <w:t xml:space="preserve">Li J, Chen X, Qi M, Li Y. Sentinel lymph node biopsy mapped with methylene blue dye alone in patients with breast cancer: A systematic review and metaanalysis. </w:t>
      </w:r>
      <w:r w:rsidRPr="00292AFB">
        <w:rPr>
          <w:rFonts w:ascii="Times New Roman" w:hAnsi="Times New Roman" w:cs="Times New Roman"/>
          <w:i/>
          <w:iCs/>
          <w:noProof/>
          <w:sz w:val="24"/>
          <w:szCs w:val="24"/>
        </w:rPr>
        <w:t>PLoS ONE</w:t>
      </w:r>
      <w:r w:rsidRPr="0091655A">
        <w:rPr>
          <w:rFonts w:ascii="Times New Roman" w:hAnsi="Times New Roman" w:cs="Times New Roman"/>
          <w:noProof/>
          <w:sz w:val="24"/>
          <w:szCs w:val="24"/>
        </w:rPr>
        <w:t xml:space="preserve"> 2018;</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13:1–18. </w:t>
      </w:r>
    </w:p>
    <w:p w14:paraId="556F81EC" w14:textId="5695D107"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13. </w:t>
      </w:r>
      <w:r w:rsidRPr="0091655A">
        <w:rPr>
          <w:rFonts w:ascii="Times New Roman" w:hAnsi="Times New Roman" w:cs="Times New Roman"/>
          <w:noProof/>
          <w:sz w:val="24"/>
          <w:szCs w:val="24"/>
        </w:rPr>
        <w:tab/>
        <w:t xml:space="preserve">Canto MI. Vital staining and Barrett’s esophagus. </w:t>
      </w:r>
      <w:r w:rsidRPr="00292AFB">
        <w:rPr>
          <w:rFonts w:ascii="Times New Roman" w:hAnsi="Times New Roman" w:cs="Times New Roman"/>
          <w:i/>
          <w:iCs/>
          <w:noProof/>
          <w:sz w:val="24"/>
          <w:szCs w:val="24"/>
        </w:rPr>
        <w:t>Gastrointestinal Endoscopy</w:t>
      </w:r>
      <w:r w:rsidR="00292AFB">
        <w:rPr>
          <w:rFonts w:ascii="Times New Roman" w:hAnsi="Times New Roman" w:cs="Times New Roman"/>
          <w:noProof/>
          <w:sz w:val="24"/>
          <w:szCs w:val="24"/>
        </w:rPr>
        <w:t xml:space="preserve"> </w:t>
      </w:r>
      <w:r w:rsidRPr="0091655A">
        <w:rPr>
          <w:rFonts w:ascii="Times New Roman" w:hAnsi="Times New Roman" w:cs="Times New Roman"/>
          <w:noProof/>
          <w:sz w:val="24"/>
          <w:szCs w:val="24"/>
        </w:rPr>
        <w:t>1999;</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49</w:t>
      </w:r>
      <w:r w:rsidR="00A17775" w:rsidRPr="0091655A">
        <w:rPr>
          <w:rFonts w:ascii="Times New Roman" w:hAnsi="Times New Roman" w:cs="Times New Roman"/>
          <w:noProof/>
          <w:sz w:val="24"/>
          <w:szCs w:val="24"/>
        </w:rPr>
        <w:t>:S12-6</w:t>
      </w:r>
      <w:r w:rsidRPr="0091655A">
        <w:rPr>
          <w:rFonts w:ascii="Times New Roman" w:hAnsi="Times New Roman" w:cs="Times New Roman"/>
          <w:noProof/>
          <w:sz w:val="24"/>
          <w:szCs w:val="24"/>
        </w:rPr>
        <w:t xml:space="preserve">. </w:t>
      </w:r>
    </w:p>
    <w:p w14:paraId="31D8212A" w14:textId="092361BD"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14. </w:t>
      </w:r>
      <w:r w:rsidRPr="0091655A">
        <w:rPr>
          <w:rFonts w:ascii="Times New Roman" w:hAnsi="Times New Roman" w:cs="Times New Roman"/>
          <w:noProof/>
          <w:sz w:val="24"/>
          <w:szCs w:val="24"/>
        </w:rPr>
        <w:tab/>
        <w:t xml:space="preserve">Buchner AM. The Role of Chromoendoscopy in evaluating colorectal dysplasia. </w:t>
      </w:r>
      <w:r w:rsidRPr="00292AFB">
        <w:rPr>
          <w:rFonts w:ascii="Times New Roman" w:hAnsi="Times New Roman" w:cs="Times New Roman"/>
          <w:i/>
          <w:iCs/>
          <w:noProof/>
          <w:sz w:val="24"/>
          <w:szCs w:val="24"/>
        </w:rPr>
        <w:t>Gastroenterology &amp; Hepatology</w:t>
      </w:r>
      <w:r w:rsidRPr="0091655A">
        <w:rPr>
          <w:rFonts w:ascii="Times New Roman" w:hAnsi="Times New Roman" w:cs="Times New Roman"/>
          <w:noProof/>
          <w:sz w:val="24"/>
          <w:szCs w:val="24"/>
        </w:rPr>
        <w:t xml:space="preserve"> 2017;</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13:336–47. </w:t>
      </w:r>
    </w:p>
    <w:p w14:paraId="4B7D0759" w14:textId="07FECFB6" w:rsidR="00561F73" w:rsidRPr="0091655A" w:rsidDel="00A15A59"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sidDel="00A15A59">
        <w:rPr>
          <w:rFonts w:ascii="Times New Roman" w:hAnsi="Times New Roman" w:cs="Times New Roman"/>
          <w:noProof/>
          <w:sz w:val="24"/>
          <w:szCs w:val="24"/>
        </w:rPr>
        <w:t xml:space="preserve">15. </w:t>
      </w:r>
      <w:r w:rsidRPr="0091655A" w:rsidDel="00A15A59">
        <w:rPr>
          <w:rFonts w:ascii="Times New Roman" w:hAnsi="Times New Roman" w:cs="Times New Roman"/>
          <w:noProof/>
          <w:sz w:val="24"/>
          <w:szCs w:val="24"/>
        </w:rPr>
        <w:tab/>
        <w:t>More R. What is the role of indigo carmine or methylene blue in the intraoperative workup of ureteral injury? MedScape. 2018;</w:t>
      </w:r>
      <w:r w:rsidR="00FB7605" w:rsidRPr="0091655A">
        <w:rPr>
          <w:rFonts w:ascii="Times New Roman" w:hAnsi="Times New Roman" w:cs="Times New Roman"/>
          <w:noProof/>
          <w:sz w:val="24"/>
          <w:szCs w:val="24"/>
        </w:rPr>
        <w:t xml:space="preserve"> </w:t>
      </w:r>
      <w:r w:rsidRPr="0091655A" w:rsidDel="00A15A59">
        <w:rPr>
          <w:rFonts w:ascii="Times New Roman" w:hAnsi="Times New Roman" w:cs="Times New Roman"/>
          <w:noProof/>
          <w:sz w:val="24"/>
          <w:szCs w:val="24"/>
        </w:rPr>
        <w:t xml:space="preserve">9–12. </w:t>
      </w:r>
    </w:p>
    <w:p w14:paraId="168FB8ED" w14:textId="11AFCA3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16. </w:t>
      </w:r>
      <w:r w:rsidRPr="0091655A">
        <w:rPr>
          <w:rFonts w:ascii="Times New Roman" w:hAnsi="Times New Roman" w:cs="Times New Roman"/>
          <w:noProof/>
          <w:sz w:val="24"/>
          <w:szCs w:val="24"/>
        </w:rPr>
        <w:tab/>
        <w:t xml:space="preserve">Hanash KA, Al Zahrani H, Mokhtar AA, Aslam M. Retrograde vaginal methylene blue </w:t>
      </w:r>
      <w:r w:rsidRPr="0091655A">
        <w:rPr>
          <w:rFonts w:ascii="Times New Roman" w:hAnsi="Times New Roman" w:cs="Times New Roman"/>
          <w:noProof/>
          <w:sz w:val="24"/>
          <w:szCs w:val="24"/>
        </w:rPr>
        <w:lastRenderedPageBreak/>
        <w:t xml:space="preserve">injection for localization of complex urinary fistulas. </w:t>
      </w:r>
      <w:r w:rsidRPr="0091655A">
        <w:rPr>
          <w:rFonts w:ascii="Times New Roman" w:hAnsi="Times New Roman" w:cs="Times New Roman"/>
          <w:i/>
          <w:iCs/>
          <w:noProof/>
          <w:sz w:val="24"/>
          <w:szCs w:val="24"/>
        </w:rPr>
        <w:t>Journal of Endourology</w:t>
      </w:r>
      <w:r w:rsidRPr="0091655A">
        <w:rPr>
          <w:rFonts w:ascii="Times New Roman" w:hAnsi="Times New Roman" w:cs="Times New Roman"/>
          <w:noProof/>
          <w:sz w:val="24"/>
          <w:szCs w:val="24"/>
        </w:rPr>
        <w:t xml:space="preserve"> 2003;</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17:941–3. </w:t>
      </w:r>
    </w:p>
    <w:p w14:paraId="22B61C8A" w14:textId="40823DDF"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17. </w:t>
      </w:r>
      <w:r w:rsidRPr="0091655A">
        <w:rPr>
          <w:rFonts w:ascii="Times New Roman" w:hAnsi="Times New Roman" w:cs="Times New Roman"/>
          <w:noProof/>
          <w:sz w:val="24"/>
          <w:szCs w:val="24"/>
        </w:rPr>
        <w:tab/>
        <w:t>Koch R. Some Drugs and Herbal Products. IARC monographs on the evaluation of carcinogenic risks to humans. 2016;</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108:7–419. </w:t>
      </w:r>
    </w:p>
    <w:p w14:paraId="3F7195B3" w14:textId="39B5E21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18. </w:t>
      </w:r>
      <w:r w:rsidRPr="0091655A">
        <w:rPr>
          <w:rFonts w:ascii="Times New Roman" w:hAnsi="Times New Roman" w:cs="Times New Roman"/>
          <w:noProof/>
          <w:sz w:val="24"/>
          <w:szCs w:val="24"/>
        </w:rPr>
        <w:tab/>
        <w:t xml:space="preserve">Garuti G, Reverberi C, Briganti A, Massobrio M, Lombardi F, Lusuardi M. Swallowing disorders in tracheostomised patients: A multidisciplinary/multiprofessional approach in decannulation protocols. </w:t>
      </w:r>
      <w:r w:rsidRPr="0091655A">
        <w:rPr>
          <w:rFonts w:ascii="Times New Roman" w:hAnsi="Times New Roman" w:cs="Times New Roman"/>
          <w:i/>
          <w:iCs/>
          <w:noProof/>
          <w:sz w:val="24"/>
          <w:szCs w:val="24"/>
        </w:rPr>
        <w:t>Multidisciplinary Respiratory Medicine</w:t>
      </w:r>
      <w:r w:rsidRPr="0091655A">
        <w:rPr>
          <w:rFonts w:ascii="Times New Roman" w:hAnsi="Times New Roman" w:cs="Times New Roman"/>
          <w:noProof/>
          <w:sz w:val="24"/>
          <w:szCs w:val="24"/>
        </w:rPr>
        <w:t xml:space="preserve"> 2014;</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9:1–10. </w:t>
      </w:r>
    </w:p>
    <w:p w14:paraId="0388DD61" w14:textId="1CB7293E" w:rsidR="00561F73" w:rsidRPr="0091655A" w:rsidRDefault="00561F73" w:rsidP="008A10EF">
      <w:pPr>
        <w:shd w:val="clear" w:color="auto" w:fill="FFFFFF"/>
        <w:spacing w:after="0" w:line="480" w:lineRule="auto"/>
        <w:ind w:left="640" w:hanging="640"/>
        <w:outlineLvl w:val="0"/>
        <w:rPr>
          <w:rFonts w:ascii="Times New Roman" w:hAnsi="Times New Roman" w:cs="Times New Roman"/>
          <w:color w:val="000000"/>
          <w:kern w:val="36"/>
          <w:sz w:val="24"/>
          <w:szCs w:val="24"/>
          <w:lang w:eastAsia="en-CA"/>
        </w:rPr>
      </w:pPr>
      <w:r w:rsidRPr="0091655A">
        <w:rPr>
          <w:rFonts w:ascii="Times New Roman" w:hAnsi="Times New Roman" w:cs="Times New Roman"/>
          <w:noProof/>
          <w:sz w:val="24"/>
          <w:szCs w:val="24"/>
        </w:rPr>
        <w:t xml:space="preserve">19. </w:t>
      </w:r>
      <w:r w:rsidRPr="0091655A">
        <w:rPr>
          <w:rFonts w:ascii="Times New Roman" w:hAnsi="Times New Roman" w:cs="Times New Roman"/>
          <w:noProof/>
          <w:sz w:val="24"/>
          <w:szCs w:val="24"/>
        </w:rPr>
        <w:tab/>
      </w:r>
      <w:r w:rsidRPr="0091655A">
        <w:rPr>
          <w:rFonts w:ascii="Times New Roman" w:hAnsi="Times New Roman" w:cs="Times New Roman"/>
          <w:color w:val="000000"/>
          <w:kern w:val="36"/>
          <w:sz w:val="24"/>
          <w:szCs w:val="24"/>
          <w:lang w:eastAsia="en-CA"/>
        </w:rPr>
        <w:t>Perdrau JR</w:t>
      </w:r>
      <w:r w:rsidR="00EA1C6A" w:rsidRPr="0091655A">
        <w:rPr>
          <w:rFonts w:ascii="Times New Roman" w:hAnsi="Times New Roman" w:cs="Times New Roman"/>
          <w:color w:val="000000"/>
          <w:kern w:val="36"/>
          <w:sz w:val="24"/>
          <w:szCs w:val="24"/>
          <w:lang w:eastAsia="en-CA"/>
        </w:rPr>
        <w:t xml:space="preserve">, </w:t>
      </w:r>
      <w:r w:rsidRPr="0091655A">
        <w:rPr>
          <w:rFonts w:ascii="Times New Roman" w:hAnsi="Times New Roman" w:cs="Times New Roman"/>
          <w:color w:val="000000"/>
          <w:kern w:val="36"/>
          <w:sz w:val="24"/>
          <w:szCs w:val="24"/>
          <w:lang w:eastAsia="en-CA"/>
        </w:rPr>
        <w:t>Charles</w:t>
      </w:r>
      <w:r w:rsidR="00EA1C6A" w:rsidRPr="0091655A">
        <w:rPr>
          <w:rFonts w:ascii="Times New Roman" w:hAnsi="Times New Roman" w:cs="Times New Roman"/>
          <w:color w:val="000000"/>
          <w:kern w:val="36"/>
          <w:sz w:val="24"/>
          <w:szCs w:val="24"/>
          <w:lang w:eastAsia="en-CA"/>
        </w:rPr>
        <w:t xml:space="preserve"> T</w:t>
      </w:r>
      <w:r w:rsidRPr="0091655A">
        <w:rPr>
          <w:rFonts w:ascii="Times New Roman" w:hAnsi="Times New Roman" w:cs="Times New Roman"/>
          <w:color w:val="000000"/>
          <w:kern w:val="36"/>
          <w:sz w:val="24"/>
          <w:szCs w:val="24"/>
          <w:lang w:eastAsia="en-CA"/>
        </w:rPr>
        <w:t>. The photodynamic action of methylene blue on bacteriophage</w:t>
      </w:r>
      <w:r w:rsidR="00EA1C6A" w:rsidRPr="0091655A">
        <w:rPr>
          <w:rFonts w:ascii="Times New Roman" w:hAnsi="Times New Roman" w:cs="Times New Roman"/>
          <w:color w:val="000000"/>
          <w:kern w:val="36"/>
          <w:sz w:val="24"/>
          <w:szCs w:val="24"/>
          <w:lang w:eastAsia="en-CA"/>
        </w:rPr>
        <w:t xml:space="preserve">. </w:t>
      </w:r>
      <w:r w:rsidRPr="0091655A">
        <w:rPr>
          <w:rFonts w:ascii="Times New Roman" w:hAnsi="Times New Roman" w:cs="Times New Roman"/>
          <w:i/>
          <w:iCs/>
          <w:color w:val="000000"/>
          <w:kern w:val="36"/>
          <w:sz w:val="24"/>
          <w:szCs w:val="24"/>
          <w:lang w:eastAsia="en-CA"/>
        </w:rPr>
        <w:t>Proc R So</w:t>
      </w:r>
      <w:r w:rsidR="0091655A">
        <w:rPr>
          <w:rFonts w:ascii="Times New Roman" w:hAnsi="Times New Roman" w:cs="Times New Roman"/>
          <w:i/>
          <w:iCs/>
          <w:color w:val="000000"/>
          <w:kern w:val="36"/>
          <w:sz w:val="24"/>
          <w:szCs w:val="24"/>
          <w:lang w:eastAsia="en-CA"/>
        </w:rPr>
        <w:t>c</w:t>
      </w:r>
      <w:r w:rsidRPr="0091655A">
        <w:rPr>
          <w:rFonts w:ascii="Times New Roman" w:hAnsi="Times New Roman" w:cs="Times New Roman"/>
          <w:i/>
          <w:iCs/>
          <w:color w:val="000000"/>
          <w:kern w:val="36"/>
          <w:sz w:val="24"/>
          <w:szCs w:val="24"/>
          <w:lang w:eastAsia="en-CA"/>
        </w:rPr>
        <w:t xml:space="preserve"> Lond</w:t>
      </w:r>
      <w:r w:rsidRPr="0091655A">
        <w:rPr>
          <w:rFonts w:ascii="Times New Roman" w:hAnsi="Times New Roman" w:cs="Times New Roman"/>
          <w:color w:val="000000"/>
          <w:kern w:val="36"/>
          <w:sz w:val="24"/>
          <w:szCs w:val="24"/>
          <w:lang w:eastAsia="en-CA"/>
        </w:rPr>
        <w:t xml:space="preserve"> B.1933;</w:t>
      </w:r>
      <w:r w:rsidR="00FB7605" w:rsidRPr="0091655A">
        <w:rPr>
          <w:rFonts w:ascii="Times New Roman" w:hAnsi="Times New Roman" w:cs="Times New Roman"/>
          <w:color w:val="000000"/>
          <w:kern w:val="36"/>
          <w:sz w:val="24"/>
          <w:szCs w:val="24"/>
          <w:lang w:eastAsia="en-CA"/>
        </w:rPr>
        <w:t xml:space="preserve"> </w:t>
      </w:r>
      <w:r w:rsidRPr="0091655A">
        <w:rPr>
          <w:rFonts w:ascii="Times New Roman" w:hAnsi="Times New Roman" w:cs="Times New Roman"/>
          <w:color w:val="000000"/>
          <w:kern w:val="36"/>
          <w:sz w:val="24"/>
          <w:szCs w:val="24"/>
          <w:lang w:eastAsia="en-CA"/>
        </w:rPr>
        <w:t>112277–287; http://doi.org/10.1098/rspb.1933.0010</w:t>
      </w:r>
    </w:p>
    <w:p w14:paraId="34A1948D" w14:textId="3189C52C"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20.</w:t>
      </w:r>
      <w:r w:rsidRPr="0091655A">
        <w:rPr>
          <w:rFonts w:ascii="Times New Roman" w:hAnsi="Times New Roman" w:cs="Times New Roman"/>
          <w:noProof/>
          <w:sz w:val="24"/>
          <w:szCs w:val="24"/>
        </w:rPr>
        <w:tab/>
        <w:t xml:space="preserve">Eickmann M, Gravemann U, Handke W, Tolksdorf F, Reichenberg S, Müller TH, et al. Inactivation of Ebola virus and Middle East respiratory syndrome coronavirus in platelet concentrates and plasma by ultraviolet C light and methylene blue plus visible light, respectively. </w:t>
      </w:r>
      <w:r w:rsidRPr="0091655A">
        <w:rPr>
          <w:rFonts w:ascii="Times New Roman" w:hAnsi="Times New Roman" w:cs="Times New Roman"/>
          <w:i/>
          <w:iCs/>
          <w:noProof/>
          <w:sz w:val="24"/>
          <w:szCs w:val="24"/>
        </w:rPr>
        <w:t>Transfusion</w:t>
      </w:r>
      <w:r w:rsidRPr="0091655A">
        <w:rPr>
          <w:rFonts w:ascii="Times New Roman" w:hAnsi="Times New Roman" w:cs="Times New Roman"/>
          <w:noProof/>
          <w:sz w:val="24"/>
          <w:szCs w:val="24"/>
        </w:rPr>
        <w:t xml:space="preserve"> 2018;</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58:2202–7. </w:t>
      </w:r>
    </w:p>
    <w:p w14:paraId="35CCB58C" w14:textId="523AB6F5"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21. </w:t>
      </w:r>
      <w:r w:rsidRPr="0091655A">
        <w:rPr>
          <w:rFonts w:ascii="Times New Roman" w:hAnsi="Times New Roman" w:cs="Times New Roman"/>
          <w:noProof/>
          <w:sz w:val="24"/>
          <w:szCs w:val="24"/>
        </w:rPr>
        <w:tab/>
        <w:t xml:space="preserve">Eickmann M, Gravemann U, Handke W, Tolksdorf F, Reichenberg S, Müller TH, et al. Inactivation of three emerging viruses – severe acute respiratory syndrome coronavirus, Crimean–Congo haemorrhagic fever virus and Nipah virus – in platelet concentrates by ultraviolet C light and in plasma by methylene blue plus visible light. </w:t>
      </w:r>
      <w:r w:rsidRPr="0091655A">
        <w:rPr>
          <w:rFonts w:ascii="Times New Roman" w:hAnsi="Times New Roman" w:cs="Times New Roman"/>
          <w:i/>
          <w:iCs/>
          <w:noProof/>
          <w:sz w:val="24"/>
          <w:szCs w:val="24"/>
        </w:rPr>
        <w:t>Vox Sanguinis</w:t>
      </w:r>
      <w:r w:rsidRPr="0091655A">
        <w:rPr>
          <w:rFonts w:ascii="Times New Roman" w:hAnsi="Times New Roman" w:cs="Times New Roman"/>
          <w:noProof/>
          <w:sz w:val="24"/>
          <w:szCs w:val="24"/>
        </w:rPr>
        <w:t xml:space="preserve"> 2020;</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115:146–51. </w:t>
      </w:r>
    </w:p>
    <w:p w14:paraId="095D8AEA" w14:textId="66522C5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22.</w:t>
      </w:r>
      <w:r w:rsidRPr="0091655A">
        <w:rPr>
          <w:rFonts w:ascii="Times New Roman" w:hAnsi="Times New Roman" w:cs="Times New Roman"/>
          <w:noProof/>
          <w:sz w:val="24"/>
          <w:szCs w:val="24"/>
        </w:rPr>
        <w:tab/>
        <w:t xml:space="preserve">NIOSH. Decontaminated Respirator Assessment Plan. NIOSH (2020a). 2020. </w:t>
      </w:r>
      <w:r w:rsidR="00EA1C6A" w:rsidRPr="0091655A">
        <w:rPr>
          <w:rFonts w:ascii="Times New Roman" w:hAnsi="Times New Roman" w:cs="Times New Roman"/>
          <w:sz w:val="24"/>
          <w:szCs w:val="24"/>
        </w:rPr>
        <w:t>https://www.cdc.gov/niosh/npptl/respirators/testing/pdfs/NIOSHApproved_Decon_TestPlan10.pdf (accessed 12/20/2020)</w:t>
      </w:r>
    </w:p>
    <w:p w14:paraId="64A6D852" w14:textId="5FD38FA6"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23</w:t>
      </w:r>
      <w:r w:rsidRPr="0091655A">
        <w:rPr>
          <w:rFonts w:ascii="Times New Roman" w:hAnsi="Times New Roman" w:cs="Times New Roman"/>
          <w:noProof/>
          <w:sz w:val="24"/>
          <w:szCs w:val="24"/>
        </w:rPr>
        <w:tab/>
        <w:t xml:space="preserve">Boscarino JA, Logan HL, Lacny JJ, Gallagher TM. Envelope protein palmitoylations are crucial for murine coronavirus assembly. </w:t>
      </w:r>
      <w:r w:rsidRPr="0091655A">
        <w:rPr>
          <w:rFonts w:ascii="Times New Roman" w:hAnsi="Times New Roman" w:cs="Times New Roman"/>
          <w:i/>
          <w:iCs/>
          <w:noProof/>
          <w:sz w:val="24"/>
          <w:szCs w:val="24"/>
        </w:rPr>
        <w:t xml:space="preserve">Journal of </w:t>
      </w:r>
      <w:r w:rsidR="00EA1C6A" w:rsidRPr="0091655A">
        <w:rPr>
          <w:rFonts w:ascii="Times New Roman" w:hAnsi="Times New Roman" w:cs="Times New Roman"/>
          <w:i/>
          <w:iCs/>
          <w:noProof/>
          <w:sz w:val="24"/>
          <w:szCs w:val="24"/>
        </w:rPr>
        <w:t>V</w:t>
      </w:r>
      <w:r w:rsidRPr="0091655A">
        <w:rPr>
          <w:rFonts w:ascii="Times New Roman" w:hAnsi="Times New Roman" w:cs="Times New Roman"/>
          <w:i/>
          <w:iCs/>
          <w:noProof/>
          <w:sz w:val="24"/>
          <w:szCs w:val="24"/>
        </w:rPr>
        <w:t>irology</w:t>
      </w:r>
      <w:r w:rsidRPr="0091655A">
        <w:rPr>
          <w:rFonts w:ascii="Times New Roman" w:hAnsi="Times New Roman" w:cs="Times New Roman"/>
          <w:noProof/>
          <w:sz w:val="24"/>
          <w:szCs w:val="24"/>
        </w:rPr>
        <w:t xml:space="preserve"> [Internet] 2008;</w:t>
      </w:r>
      <w:r w:rsidR="00916C4A"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82:2989–</w:t>
      </w:r>
      <w:r w:rsidRPr="0091655A">
        <w:rPr>
          <w:rFonts w:ascii="Times New Roman" w:hAnsi="Times New Roman" w:cs="Times New Roman"/>
          <w:noProof/>
          <w:sz w:val="24"/>
          <w:szCs w:val="24"/>
        </w:rPr>
        <w:lastRenderedPageBreak/>
        <w:t>99. Available from: http://www.ncbi.nlm.nih.gov/pubmed/18184706</w:t>
      </w:r>
    </w:p>
    <w:p w14:paraId="6FC5AD29" w14:textId="3C609226"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24.</w:t>
      </w:r>
      <w:r w:rsidRPr="0091655A">
        <w:rPr>
          <w:rFonts w:ascii="Times New Roman" w:hAnsi="Times New Roman" w:cs="Times New Roman"/>
          <w:noProof/>
          <w:sz w:val="24"/>
          <w:szCs w:val="24"/>
        </w:rPr>
        <w:tab/>
        <w:t xml:space="preserve">Pensaert M, Callebaut P, Vergote J. Isolation of a porcine respiratory, non-enteric coronavirus related to transmissible gastroenteritis. </w:t>
      </w:r>
      <w:r w:rsidRPr="0091655A">
        <w:rPr>
          <w:rFonts w:ascii="Times New Roman" w:hAnsi="Times New Roman" w:cs="Times New Roman"/>
          <w:i/>
          <w:iCs/>
          <w:noProof/>
          <w:sz w:val="24"/>
          <w:szCs w:val="24"/>
        </w:rPr>
        <w:t>The Veterinary Quarterly</w:t>
      </w:r>
      <w:r w:rsidRPr="0091655A">
        <w:rPr>
          <w:rFonts w:ascii="Times New Roman" w:hAnsi="Times New Roman" w:cs="Times New Roman"/>
          <w:noProof/>
          <w:sz w:val="24"/>
          <w:szCs w:val="24"/>
        </w:rPr>
        <w:t xml:space="preserve"> 1986;</w:t>
      </w:r>
      <w:r w:rsidR="00916C4A"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8:257–61. </w:t>
      </w:r>
    </w:p>
    <w:p w14:paraId="0D90E2E7" w14:textId="416AE1AD"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25.</w:t>
      </w:r>
      <w:r w:rsidRPr="0091655A">
        <w:rPr>
          <w:rFonts w:ascii="Times New Roman" w:hAnsi="Times New Roman" w:cs="Times New Roman"/>
          <w:noProof/>
          <w:sz w:val="24"/>
          <w:szCs w:val="24"/>
        </w:rPr>
        <w:tab/>
        <w:t xml:space="preserve">Wesley RD, Hill HT, Biwer JD. Evidence for a porcine respiratory coronavirus, antigenically similar to transmissible gastroenteritis virus, in the United States. Vol. 2, </w:t>
      </w:r>
      <w:r w:rsidRPr="0091655A">
        <w:rPr>
          <w:rFonts w:ascii="Times New Roman" w:hAnsi="Times New Roman" w:cs="Times New Roman"/>
          <w:i/>
          <w:iCs/>
          <w:noProof/>
          <w:sz w:val="24"/>
          <w:szCs w:val="24"/>
        </w:rPr>
        <w:t>Journal of Veterinary Diagnostic Investigation</w:t>
      </w:r>
      <w:r w:rsidRPr="0091655A">
        <w:rPr>
          <w:rFonts w:ascii="Times New Roman" w:hAnsi="Times New Roman" w:cs="Times New Roman"/>
          <w:noProof/>
          <w:sz w:val="24"/>
          <w:szCs w:val="24"/>
        </w:rPr>
        <w:t xml:space="preserve"> 1990</w:t>
      </w:r>
      <w:r w:rsidR="00EA1C6A" w:rsidRPr="0091655A">
        <w:rPr>
          <w:rFonts w:ascii="Times New Roman" w:hAnsi="Times New Roman" w:cs="Times New Roman"/>
          <w:noProof/>
          <w:sz w:val="24"/>
          <w:szCs w:val="24"/>
        </w:rPr>
        <w:t>;</w:t>
      </w:r>
      <w:r w:rsidR="00916C4A" w:rsidRPr="0091655A">
        <w:rPr>
          <w:rFonts w:ascii="Times New Roman" w:hAnsi="Times New Roman" w:cs="Times New Roman"/>
          <w:noProof/>
          <w:sz w:val="24"/>
          <w:szCs w:val="24"/>
        </w:rPr>
        <w:t xml:space="preserve"> </w:t>
      </w:r>
      <w:r w:rsidR="00EA1C6A" w:rsidRPr="0091655A">
        <w:rPr>
          <w:rFonts w:ascii="Times New Roman" w:hAnsi="Times New Roman" w:cs="Times New Roman"/>
          <w:noProof/>
          <w:sz w:val="24"/>
          <w:szCs w:val="24"/>
        </w:rPr>
        <w:t>2:</w:t>
      </w:r>
      <w:r w:rsidRPr="0091655A">
        <w:rPr>
          <w:rFonts w:ascii="Times New Roman" w:hAnsi="Times New Roman" w:cs="Times New Roman"/>
          <w:noProof/>
          <w:sz w:val="24"/>
          <w:szCs w:val="24"/>
        </w:rPr>
        <w:t xml:space="preserve">312–7. </w:t>
      </w:r>
    </w:p>
    <w:p w14:paraId="0A5D65B4" w14:textId="255177BA"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26.</w:t>
      </w:r>
      <w:r w:rsidRPr="0091655A">
        <w:rPr>
          <w:rFonts w:ascii="Times New Roman" w:hAnsi="Times New Roman" w:cs="Times New Roman"/>
          <w:noProof/>
          <w:sz w:val="24"/>
          <w:szCs w:val="24"/>
        </w:rPr>
        <w:tab/>
        <w:t xml:space="preserve">Cox E, Hooyberghs J, Pensaert MB. Sites of replication of a porcine respiratory coronavirus related to transmissible gastroenteritis virus. </w:t>
      </w:r>
      <w:r w:rsidRPr="0091655A">
        <w:rPr>
          <w:rFonts w:ascii="Times New Roman" w:hAnsi="Times New Roman" w:cs="Times New Roman"/>
          <w:i/>
          <w:iCs/>
          <w:noProof/>
          <w:sz w:val="24"/>
          <w:szCs w:val="24"/>
        </w:rPr>
        <w:t>Research in Veterinary Science</w:t>
      </w:r>
      <w:r w:rsidRPr="0091655A">
        <w:rPr>
          <w:rFonts w:ascii="Times New Roman" w:hAnsi="Times New Roman" w:cs="Times New Roman"/>
          <w:noProof/>
          <w:sz w:val="24"/>
          <w:szCs w:val="24"/>
        </w:rPr>
        <w:t xml:space="preserve"> 1990;</w:t>
      </w:r>
      <w:r w:rsidR="00916C4A"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48:165–9. </w:t>
      </w:r>
    </w:p>
    <w:p w14:paraId="3C135D31" w14:textId="122EAFCB"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27. </w:t>
      </w:r>
      <w:r w:rsidRPr="0091655A">
        <w:rPr>
          <w:rFonts w:ascii="Times New Roman" w:hAnsi="Times New Roman" w:cs="Times New Roman"/>
          <w:noProof/>
          <w:sz w:val="24"/>
          <w:szCs w:val="24"/>
        </w:rPr>
        <w:tab/>
      </w:r>
      <w:r w:rsidR="00276385" w:rsidRPr="0091655A">
        <w:rPr>
          <w:rFonts w:ascii="Times New Roman" w:hAnsi="Times New Roman" w:cs="Times New Roman"/>
          <w:noProof/>
          <w:sz w:val="24"/>
          <w:szCs w:val="24"/>
        </w:rPr>
        <w:t>NIOSH. Determination of Particulate Filter Efficiency Level for N95 Series Filters against Solid Particulates for Non-Powered, Air-Purifying Respirators Standard Testing Procedure (STP). [Internet]. NIOSH</w:t>
      </w:r>
      <w:r w:rsidR="00B20BDE" w:rsidRPr="0091655A">
        <w:rPr>
          <w:rFonts w:ascii="Times New Roman" w:hAnsi="Times New Roman" w:cs="Times New Roman"/>
          <w:noProof/>
          <w:sz w:val="24"/>
          <w:szCs w:val="24"/>
        </w:rPr>
        <w:t xml:space="preserve"> </w:t>
      </w:r>
      <w:r w:rsidR="00276385" w:rsidRPr="0091655A">
        <w:rPr>
          <w:rFonts w:ascii="Times New Roman" w:hAnsi="Times New Roman" w:cs="Times New Roman"/>
          <w:noProof/>
          <w:sz w:val="24"/>
          <w:szCs w:val="24"/>
        </w:rPr>
        <w:t>2019</w:t>
      </w:r>
      <w:r w:rsidR="00B20BDE" w:rsidRPr="0091655A">
        <w:rPr>
          <w:rFonts w:ascii="Times New Roman" w:hAnsi="Times New Roman" w:cs="Times New Roman"/>
          <w:noProof/>
          <w:sz w:val="24"/>
          <w:szCs w:val="24"/>
        </w:rPr>
        <w:t xml:space="preserve">. </w:t>
      </w:r>
      <w:r w:rsidR="00276385" w:rsidRPr="0091655A">
        <w:rPr>
          <w:rFonts w:ascii="Times New Roman" w:hAnsi="Times New Roman" w:cs="Times New Roman"/>
          <w:noProof/>
          <w:sz w:val="24"/>
          <w:szCs w:val="24"/>
        </w:rPr>
        <w:t xml:space="preserve">Available from: </w:t>
      </w:r>
      <w:r w:rsidR="00B20BDE" w:rsidRPr="0091655A">
        <w:rPr>
          <w:rFonts w:ascii="Times New Roman" w:hAnsi="Times New Roman" w:cs="Times New Roman"/>
          <w:noProof/>
          <w:sz w:val="24"/>
          <w:szCs w:val="24"/>
        </w:rPr>
        <w:t>https://www.cdc.gov/niosh/npptl/stps/pdfs/TEB-APR-STP-0059-508.pdf (accessed 12/20/2020)</w:t>
      </w:r>
    </w:p>
    <w:p w14:paraId="4DEB007C" w14:textId="6B37A1A4"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28. </w:t>
      </w:r>
      <w:r w:rsidRPr="0091655A">
        <w:rPr>
          <w:rFonts w:ascii="Times New Roman" w:hAnsi="Times New Roman" w:cs="Times New Roman"/>
          <w:noProof/>
          <w:sz w:val="24"/>
          <w:szCs w:val="24"/>
        </w:rPr>
        <w:tab/>
        <w:t>NIOSH. 2 CFR Part 84. NIOSH [Internet]. 2020</w:t>
      </w:r>
      <w:r w:rsidR="00B20BDE"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Available from: </w:t>
      </w:r>
      <w:r w:rsidR="00B20BDE" w:rsidRPr="0091655A">
        <w:rPr>
          <w:rFonts w:ascii="Times New Roman" w:hAnsi="Times New Roman" w:cs="Times New Roman"/>
          <w:noProof/>
          <w:sz w:val="24"/>
          <w:szCs w:val="24"/>
        </w:rPr>
        <w:t>https://ecfr.io/Title-42/pt42.1.84 (accessed 12/20/2020)</w:t>
      </w:r>
    </w:p>
    <w:p w14:paraId="4B7E6D2A" w14:textId="77777777"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29. </w:t>
      </w:r>
      <w:r w:rsidRPr="0091655A">
        <w:rPr>
          <w:rFonts w:ascii="Times New Roman" w:hAnsi="Times New Roman" w:cs="Times New Roman"/>
          <w:noProof/>
          <w:sz w:val="24"/>
          <w:szCs w:val="24"/>
        </w:rPr>
        <w:tab/>
        <w:t xml:space="preserve">ASTM. F2100-19e1 Standard Specification for Performance of Materials Used in Medical Face Masks. ASTM International. West Conshohocken, PA; 2020. </w:t>
      </w:r>
    </w:p>
    <w:p w14:paraId="0986A460" w14:textId="21C87552" w:rsidR="00C4429F" w:rsidDel="00C4429F" w:rsidRDefault="00561F73" w:rsidP="00C4429F">
      <w:pPr>
        <w:widowControl w:val="0"/>
        <w:autoSpaceDE w:val="0"/>
        <w:autoSpaceDN w:val="0"/>
        <w:adjustRightInd w:val="0"/>
        <w:spacing w:after="0" w:line="480" w:lineRule="auto"/>
        <w:ind w:left="640" w:hanging="640"/>
        <w:rPr>
          <w:del w:id="24" w:author="Lendvay, Thomas" w:date="2021-06-03T16:38:00Z"/>
          <w:rFonts w:ascii="Times New Roman" w:hAnsi="Times New Roman" w:cs="Times New Roman"/>
          <w:noProof/>
          <w:sz w:val="24"/>
          <w:szCs w:val="24"/>
        </w:rPr>
      </w:pPr>
      <w:r w:rsidRPr="0091655A">
        <w:rPr>
          <w:rFonts w:ascii="Times New Roman" w:hAnsi="Times New Roman" w:cs="Times New Roman"/>
          <w:noProof/>
          <w:sz w:val="24"/>
          <w:szCs w:val="24"/>
        </w:rPr>
        <w:t xml:space="preserve">30. </w:t>
      </w:r>
      <w:r w:rsidRPr="0091655A">
        <w:rPr>
          <w:rFonts w:ascii="Times New Roman" w:hAnsi="Times New Roman" w:cs="Times New Roman"/>
          <w:noProof/>
          <w:sz w:val="24"/>
          <w:szCs w:val="24"/>
        </w:rPr>
        <w:tab/>
      </w:r>
      <w:moveToRangeStart w:id="25" w:author="Lendvay, Thomas" w:date="2021-06-03T16:37:00Z" w:name="move73630695"/>
      <w:moveTo w:id="26" w:author="Lendvay, Thomas" w:date="2021-06-03T16:37:00Z">
        <w:r w:rsidR="00C4429F" w:rsidRPr="0091655A">
          <w:rPr>
            <w:rFonts w:ascii="Times New Roman" w:hAnsi="Times New Roman" w:cs="Times New Roman"/>
            <w:noProof/>
            <w:sz w:val="24"/>
            <w:szCs w:val="24"/>
          </w:rPr>
          <w:t>EN 14683:2019, Medical face masks. Requirements and test methods. https://www.nelsonlabs.com/wp-content/uploads/2018/07/Face-Masks-2019.pdf (accessed 12/20/2020)</w:t>
        </w:r>
      </w:moveTo>
    </w:p>
    <w:p w14:paraId="22499725" w14:textId="77777777" w:rsidR="00C4429F" w:rsidRPr="0091655A" w:rsidRDefault="00C4429F" w:rsidP="00C4429F">
      <w:pPr>
        <w:widowControl w:val="0"/>
        <w:autoSpaceDE w:val="0"/>
        <w:autoSpaceDN w:val="0"/>
        <w:adjustRightInd w:val="0"/>
        <w:spacing w:after="0" w:line="480" w:lineRule="auto"/>
        <w:ind w:left="640" w:hanging="640"/>
        <w:rPr>
          <w:ins w:id="27" w:author="Lendvay, Thomas" w:date="2021-06-03T16:38:00Z"/>
          <w:moveTo w:id="28" w:author="Lendvay, Thomas" w:date="2021-06-03T16:37:00Z"/>
          <w:rFonts w:ascii="Times New Roman" w:hAnsi="Times New Roman" w:cs="Times New Roman"/>
          <w:noProof/>
          <w:sz w:val="24"/>
          <w:szCs w:val="24"/>
        </w:rPr>
      </w:pPr>
    </w:p>
    <w:p w14:paraId="4C2EAF1C" w14:textId="2B941DA7" w:rsidR="00561F73" w:rsidRPr="0091655A" w:rsidRDefault="00561F73" w:rsidP="00C4429F">
      <w:pPr>
        <w:widowControl w:val="0"/>
        <w:autoSpaceDE w:val="0"/>
        <w:autoSpaceDN w:val="0"/>
        <w:adjustRightInd w:val="0"/>
        <w:spacing w:after="0" w:line="480" w:lineRule="auto"/>
        <w:ind w:left="640" w:hanging="640"/>
        <w:rPr>
          <w:rFonts w:ascii="Times New Roman" w:hAnsi="Times New Roman" w:cs="Times New Roman"/>
          <w:noProof/>
          <w:sz w:val="24"/>
          <w:szCs w:val="24"/>
        </w:rPr>
      </w:pPr>
      <w:moveFromRangeStart w:id="29" w:author="Lendvay, Thomas" w:date="2021-06-03T16:38:00Z" w:name="move73630714"/>
      <w:moveToRangeEnd w:id="25"/>
      <w:moveFrom w:id="30" w:author="Lendvay, Thomas" w:date="2021-06-03T16:38:00Z">
        <w:r w:rsidRPr="0091655A" w:rsidDel="00C4429F">
          <w:rPr>
            <w:rFonts w:ascii="Times New Roman" w:hAnsi="Times New Roman" w:cs="Times New Roman"/>
            <w:noProof/>
            <w:sz w:val="24"/>
            <w:szCs w:val="24"/>
          </w:rPr>
          <w:lastRenderedPageBreak/>
          <w:t xml:space="preserve">ASTM. F2101-19 Standard Test Method for Evaluating the Bacterial Filtration Efficiency (BFE) of Medical Face Mask Materials, Using a Biological Aerosol of Staphylococcus aureus. ASTM International. West Conshohocken, PA: ASTM International 2019. </w:t>
        </w:r>
      </w:moveFrom>
      <w:moveFromRangeEnd w:id="29"/>
    </w:p>
    <w:p w14:paraId="3600B09F" w14:textId="6C425C18"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31. </w:t>
      </w:r>
      <w:r w:rsidRPr="0091655A">
        <w:rPr>
          <w:rFonts w:ascii="Times New Roman" w:hAnsi="Times New Roman" w:cs="Times New Roman"/>
          <w:noProof/>
          <w:sz w:val="24"/>
          <w:szCs w:val="24"/>
        </w:rPr>
        <w:tab/>
      </w:r>
      <w:moveToRangeStart w:id="31" w:author="Lendvay, Thomas" w:date="2021-06-03T16:38:00Z" w:name="move73630714"/>
      <w:moveTo w:id="32" w:author="Lendvay, Thomas" w:date="2021-06-03T16:38:00Z">
        <w:r w:rsidR="00C4429F" w:rsidRPr="0091655A">
          <w:rPr>
            <w:rFonts w:ascii="Times New Roman" w:hAnsi="Times New Roman" w:cs="Times New Roman"/>
            <w:noProof/>
            <w:sz w:val="24"/>
            <w:szCs w:val="24"/>
          </w:rPr>
          <w:t xml:space="preserve">ASTM. F2101-19 Standard Test Method for Evaluating the Bacterial Filtration Efficiency (BFE) of Medical Face Mask Materials, Using a Biological Aerosol of Staphylococcus aureus. ASTM International. West Conshohocken, PA: ASTM International 2019. </w:t>
        </w:r>
      </w:moveTo>
      <w:moveFromRangeStart w:id="33" w:author="Lendvay, Thomas" w:date="2021-06-03T16:37:00Z" w:name="move73630695"/>
      <w:moveToRangeEnd w:id="31"/>
      <w:moveFrom w:id="34" w:author="Lendvay, Thomas" w:date="2021-06-03T16:37:00Z">
        <w:r w:rsidR="00276385" w:rsidRPr="0091655A" w:rsidDel="00C4429F">
          <w:rPr>
            <w:rFonts w:ascii="Times New Roman" w:hAnsi="Times New Roman" w:cs="Times New Roman"/>
            <w:noProof/>
            <w:sz w:val="24"/>
            <w:szCs w:val="24"/>
          </w:rPr>
          <w:t xml:space="preserve">EN 14683:2019, Medical face masks. Requirements and test methods. </w:t>
        </w:r>
        <w:r w:rsidR="00B20BDE" w:rsidRPr="0091655A" w:rsidDel="00C4429F">
          <w:rPr>
            <w:rFonts w:ascii="Times New Roman" w:hAnsi="Times New Roman" w:cs="Times New Roman"/>
            <w:noProof/>
            <w:sz w:val="24"/>
            <w:szCs w:val="24"/>
          </w:rPr>
          <w:t>https://www.nelsonlabs.com/wp-content/uploads/2018/07/Face-Masks-2019.pdf (accessed 12/20/2020)</w:t>
        </w:r>
      </w:moveFrom>
      <w:moveFromRangeEnd w:id="33"/>
    </w:p>
    <w:p w14:paraId="61D81727" w14:textId="57BEBDA0" w:rsidR="008903AF" w:rsidRPr="0091655A" w:rsidRDefault="008903AF" w:rsidP="008A10EF">
      <w:pPr>
        <w:widowControl w:val="0"/>
        <w:autoSpaceDE w:val="0"/>
        <w:autoSpaceDN w:val="0"/>
        <w:adjustRightInd w:val="0"/>
        <w:spacing w:after="0" w:line="480" w:lineRule="auto"/>
        <w:ind w:left="640" w:hanging="640"/>
        <w:rPr>
          <w:rFonts w:ascii="Times New Roman" w:hAnsi="Times New Roman" w:cs="Times New Roman"/>
          <w:sz w:val="24"/>
          <w:szCs w:val="24"/>
        </w:rPr>
      </w:pPr>
    </w:p>
    <w:sectPr w:rsidR="008903AF" w:rsidRPr="0091655A">
      <w:headerReference w:type="even" r:id="rId28"/>
      <w:headerReference w:type="default" r:id="rId29"/>
      <w:footerReference w:type="even" r:id="rId30"/>
      <w:footerReference w:type="default" r:id="rId31"/>
      <w:headerReference w:type="first" r:id="rId32"/>
      <w:footerReference w:type="firs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AA7AFF" w14:textId="77777777" w:rsidR="00C4429F" w:rsidRDefault="00C4429F" w:rsidP="00B26E7A">
      <w:pPr>
        <w:spacing w:after="0" w:line="240" w:lineRule="auto"/>
      </w:pPr>
      <w:r>
        <w:separator/>
      </w:r>
    </w:p>
  </w:endnote>
  <w:endnote w:type="continuationSeparator" w:id="0">
    <w:p w14:paraId="5A899F81" w14:textId="77777777" w:rsidR="00C4429F" w:rsidRDefault="00C4429F" w:rsidP="00B26E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46544853"/>
      <w:docPartObj>
        <w:docPartGallery w:val="Page Numbers (Bottom of Page)"/>
        <w:docPartUnique/>
      </w:docPartObj>
    </w:sdtPr>
    <w:sdtContent>
      <w:p w14:paraId="43C92A8C" w14:textId="0EC9839C" w:rsidR="00C4429F" w:rsidRDefault="00C4429F" w:rsidP="009D6FD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EB07D71" w14:textId="77777777" w:rsidR="00C4429F" w:rsidRDefault="00C4429F" w:rsidP="0048790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96082179"/>
      <w:docPartObj>
        <w:docPartGallery w:val="Page Numbers (Bottom of Page)"/>
        <w:docPartUnique/>
      </w:docPartObj>
    </w:sdtPr>
    <w:sdtContent>
      <w:p w14:paraId="39D66EB8" w14:textId="147C61F7" w:rsidR="00C4429F" w:rsidRDefault="00C4429F" w:rsidP="009D6FD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0849860" w14:textId="77777777" w:rsidR="00C4429F" w:rsidRDefault="00C4429F" w:rsidP="0048790D">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C6AE7E" w14:textId="77777777" w:rsidR="00C4429F" w:rsidRDefault="00C442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925C6C" w14:textId="77777777" w:rsidR="00C4429F" w:rsidRDefault="00C4429F" w:rsidP="00B26E7A">
      <w:pPr>
        <w:spacing w:after="0" w:line="240" w:lineRule="auto"/>
      </w:pPr>
      <w:r>
        <w:separator/>
      </w:r>
    </w:p>
  </w:footnote>
  <w:footnote w:type="continuationSeparator" w:id="0">
    <w:p w14:paraId="1654AE38" w14:textId="77777777" w:rsidR="00C4429F" w:rsidRDefault="00C4429F" w:rsidP="00B26E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C3BF04" w14:textId="77777777" w:rsidR="00C4429F" w:rsidRDefault="00C442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FF878A" w14:textId="77777777" w:rsidR="00C4429F" w:rsidRDefault="00C4429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256D9D" w14:textId="77777777" w:rsidR="00C4429F" w:rsidRDefault="00C442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45C14E3"/>
    <w:multiLevelType w:val="hybridMultilevel"/>
    <w:tmpl w:val="D6762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Lendvay, Thomas">
    <w15:presenceInfo w15:providerId="AD" w15:userId="S::thomas.lendvay@seattlechildrens.org::6709ec7a-19c2-43a9-a52e-fb06d1c997f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trackRevision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2978"/>
    <w:rsid w:val="000067E5"/>
    <w:rsid w:val="00017D93"/>
    <w:rsid w:val="000219E7"/>
    <w:rsid w:val="000219EF"/>
    <w:rsid w:val="0002397A"/>
    <w:rsid w:val="00032C67"/>
    <w:rsid w:val="000727B9"/>
    <w:rsid w:val="00077FB3"/>
    <w:rsid w:val="00082FCA"/>
    <w:rsid w:val="0009791C"/>
    <w:rsid w:val="000A6679"/>
    <w:rsid w:val="000B08C1"/>
    <w:rsid w:val="000D1DCF"/>
    <w:rsid w:val="000D2B03"/>
    <w:rsid w:val="00110491"/>
    <w:rsid w:val="00123489"/>
    <w:rsid w:val="00125E35"/>
    <w:rsid w:val="00141ACE"/>
    <w:rsid w:val="00151F8C"/>
    <w:rsid w:val="0015591D"/>
    <w:rsid w:val="00157821"/>
    <w:rsid w:val="00157842"/>
    <w:rsid w:val="001624E4"/>
    <w:rsid w:val="00162852"/>
    <w:rsid w:val="00164D22"/>
    <w:rsid w:val="001700D2"/>
    <w:rsid w:val="00170D8B"/>
    <w:rsid w:val="00173F7B"/>
    <w:rsid w:val="00175283"/>
    <w:rsid w:val="00186118"/>
    <w:rsid w:val="00190421"/>
    <w:rsid w:val="00192C97"/>
    <w:rsid w:val="001939EB"/>
    <w:rsid w:val="001B6CA6"/>
    <w:rsid w:val="001B75A1"/>
    <w:rsid w:val="001C69F5"/>
    <w:rsid w:val="001E23C9"/>
    <w:rsid w:val="001F2608"/>
    <w:rsid w:val="00204E6C"/>
    <w:rsid w:val="00214629"/>
    <w:rsid w:val="002253AE"/>
    <w:rsid w:val="002374EC"/>
    <w:rsid w:val="0024373C"/>
    <w:rsid w:val="002470EC"/>
    <w:rsid w:val="0025061B"/>
    <w:rsid w:val="00252CE7"/>
    <w:rsid w:val="0025582C"/>
    <w:rsid w:val="0025765F"/>
    <w:rsid w:val="002734CB"/>
    <w:rsid w:val="002748AA"/>
    <w:rsid w:val="002758D4"/>
    <w:rsid w:val="00276385"/>
    <w:rsid w:val="00277BD7"/>
    <w:rsid w:val="00282AF3"/>
    <w:rsid w:val="00286BC5"/>
    <w:rsid w:val="00292AFB"/>
    <w:rsid w:val="00297327"/>
    <w:rsid w:val="002A4A18"/>
    <w:rsid w:val="002B39FD"/>
    <w:rsid w:val="002B6CBC"/>
    <w:rsid w:val="002F169E"/>
    <w:rsid w:val="00301CF0"/>
    <w:rsid w:val="003050AD"/>
    <w:rsid w:val="003052F5"/>
    <w:rsid w:val="003060BD"/>
    <w:rsid w:val="00307287"/>
    <w:rsid w:val="003213C4"/>
    <w:rsid w:val="003227EC"/>
    <w:rsid w:val="00324D5E"/>
    <w:rsid w:val="00327030"/>
    <w:rsid w:val="00327C02"/>
    <w:rsid w:val="00331F14"/>
    <w:rsid w:val="003329E6"/>
    <w:rsid w:val="003612B9"/>
    <w:rsid w:val="0036227C"/>
    <w:rsid w:val="003659EA"/>
    <w:rsid w:val="003750BD"/>
    <w:rsid w:val="003809BF"/>
    <w:rsid w:val="00393D85"/>
    <w:rsid w:val="00396E81"/>
    <w:rsid w:val="003B4E7B"/>
    <w:rsid w:val="003D38E5"/>
    <w:rsid w:val="003D5812"/>
    <w:rsid w:val="003D7657"/>
    <w:rsid w:val="003E6B3B"/>
    <w:rsid w:val="003E733E"/>
    <w:rsid w:val="004037AF"/>
    <w:rsid w:val="00404166"/>
    <w:rsid w:val="00435E02"/>
    <w:rsid w:val="00440194"/>
    <w:rsid w:val="00452035"/>
    <w:rsid w:val="0045485A"/>
    <w:rsid w:val="004554FC"/>
    <w:rsid w:val="00460321"/>
    <w:rsid w:val="00460CF1"/>
    <w:rsid w:val="00462FAA"/>
    <w:rsid w:val="0046594E"/>
    <w:rsid w:val="00473C11"/>
    <w:rsid w:val="00473CDC"/>
    <w:rsid w:val="0048790D"/>
    <w:rsid w:val="00491823"/>
    <w:rsid w:val="0049251B"/>
    <w:rsid w:val="004D286A"/>
    <w:rsid w:val="004E2EE8"/>
    <w:rsid w:val="004E7F5A"/>
    <w:rsid w:val="004F2409"/>
    <w:rsid w:val="004F500A"/>
    <w:rsid w:val="004F6577"/>
    <w:rsid w:val="00500CD9"/>
    <w:rsid w:val="00516F52"/>
    <w:rsid w:val="00530C96"/>
    <w:rsid w:val="00542B98"/>
    <w:rsid w:val="00546AD0"/>
    <w:rsid w:val="00547056"/>
    <w:rsid w:val="00561F73"/>
    <w:rsid w:val="00565D6F"/>
    <w:rsid w:val="005705BD"/>
    <w:rsid w:val="00587105"/>
    <w:rsid w:val="00591F3B"/>
    <w:rsid w:val="00595055"/>
    <w:rsid w:val="005A037F"/>
    <w:rsid w:val="005B59F1"/>
    <w:rsid w:val="005D37BB"/>
    <w:rsid w:val="005E074C"/>
    <w:rsid w:val="005E2E65"/>
    <w:rsid w:val="005F165B"/>
    <w:rsid w:val="00630DB5"/>
    <w:rsid w:val="006368C3"/>
    <w:rsid w:val="0065293F"/>
    <w:rsid w:val="00653389"/>
    <w:rsid w:val="0067048D"/>
    <w:rsid w:val="00670781"/>
    <w:rsid w:val="0067196B"/>
    <w:rsid w:val="006924A9"/>
    <w:rsid w:val="0069488C"/>
    <w:rsid w:val="0069573C"/>
    <w:rsid w:val="006A1BA3"/>
    <w:rsid w:val="006B1B8F"/>
    <w:rsid w:val="006B510B"/>
    <w:rsid w:val="006C5185"/>
    <w:rsid w:val="006C6803"/>
    <w:rsid w:val="006D0D02"/>
    <w:rsid w:val="006E46D9"/>
    <w:rsid w:val="006E5991"/>
    <w:rsid w:val="007129C8"/>
    <w:rsid w:val="0072203D"/>
    <w:rsid w:val="00726441"/>
    <w:rsid w:val="00736439"/>
    <w:rsid w:val="00744C68"/>
    <w:rsid w:val="007539A4"/>
    <w:rsid w:val="00764CA8"/>
    <w:rsid w:val="00765262"/>
    <w:rsid w:val="007673B6"/>
    <w:rsid w:val="00780B6E"/>
    <w:rsid w:val="007A0FCB"/>
    <w:rsid w:val="007A3FAE"/>
    <w:rsid w:val="007A7BB3"/>
    <w:rsid w:val="007B6D9A"/>
    <w:rsid w:val="007C0E13"/>
    <w:rsid w:val="007C1481"/>
    <w:rsid w:val="007C41A9"/>
    <w:rsid w:val="007C7111"/>
    <w:rsid w:val="007E46BE"/>
    <w:rsid w:val="007F3071"/>
    <w:rsid w:val="00811D24"/>
    <w:rsid w:val="008220D7"/>
    <w:rsid w:val="00822AC1"/>
    <w:rsid w:val="00826D41"/>
    <w:rsid w:val="00827764"/>
    <w:rsid w:val="00831259"/>
    <w:rsid w:val="008472A2"/>
    <w:rsid w:val="00860CEB"/>
    <w:rsid w:val="00870E4E"/>
    <w:rsid w:val="00872618"/>
    <w:rsid w:val="00880EDA"/>
    <w:rsid w:val="0088101C"/>
    <w:rsid w:val="0088385B"/>
    <w:rsid w:val="008848DE"/>
    <w:rsid w:val="008903AF"/>
    <w:rsid w:val="00893D3F"/>
    <w:rsid w:val="00894A78"/>
    <w:rsid w:val="008A10EF"/>
    <w:rsid w:val="008C1A09"/>
    <w:rsid w:val="008C2649"/>
    <w:rsid w:val="008C7859"/>
    <w:rsid w:val="008D070A"/>
    <w:rsid w:val="008D6245"/>
    <w:rsid w:val="00907D27"/>
    <w:rsid w:val="00912DB6"/>
    <w:rsid w:val="0091655A"/>
    <w:rsid w:val="00916C4A"/>
    <w:rsid w:val="00922811"/>
    <w:rsid w:val="00927B9F"/>
    <w:rsid w:val="0093077B"/>
    <w:rsid w:val="009336F9"/>
    <w:rsid w:val="00940F5C"/>
    <w:rsid w:val="009558D8"/>
    <w:rsid w:val="0096118A"/>
    <w:rsid w:val="00962043"/>
    <w:rsid w:val="00970E0E"/>
    <w:rsid w:val="00971D25"/>
    <w:rsid w:val="009745CF"/>
    <w:rsid w:val="00975821"/>
    <w:rsid w:val="0098155E"/>
    <w:rsid w:val="00986C94"/>
    <w:rsid w:val="009A541E"/>
    <w:rsid w:val="009B45D4"/>
    <w:rsid w:val="009B4EB0"/>
    <w:rsid w:val="009B7392"/>
    <w:rsid w:val="009D2279"/>
    <w:rsid w:val="009D3A8E"/>
    <w:rsid w:val="009D473F"/>
    <w:rsid w:val="009D6FD4"/>
    <w:rsid w:val="009D7C1E"/>
    <w:rsid w:val="009E02D4"/>
    <w:rsid w:val="009E0C3C"/>
    <w:rsid w:val="009E5226"/>
    <w:rsid w:val="009F4B8F"/>
    <w:rsid w:val="00A07152"/>
    <w:rsid w:val="00A16D81"/>
    <w:rsid w:val="00A17775"/>
    <w:rsid w:val="00A231DF"/>
    <w:rsid w:val="00A313A4"/>
    <w:rsid w:val="00A41AFB"/>
    <w:rsid w:val="00A454EC"/>
    <w:rsid w:val="00A56EC7"/>
    <w:rsid w:val="00A65A0B"/>
    <w:rsid w:val="00A82B9A"/>
    <w:rsid w:val="00A913E8"/>
    <w:rsid w:val="00A97BA4"/>
    <w:rsid w:val="00AA6874"/>
    <w:rsid w:val="00AB41F2"/>
    <w:rsid w:val="00AB4B02"/>
    <w:rsid w:val="00AD7080"/>
    <w:rsid w:val="00B00B9A"/>
    <w:rsid w:val="00B20BDE"/>
    <w:rsid w:val="00B213F4"/>
    <w:rsid w:val="00B22401"/>
    <w:rsid w:val="00B26E7A"/>
    <w:rsid w:val="00B6482A"/>
    <w:rsid w:val="00B74BDE"/>
    <w:rsid w:val="00B74CB9"/>
    <w:rsid w:val="00B769B8"/>
    <w:rsid w:val="00B77310"/>
    <w:rsid w:val="00B86C53"/>
    <w:rsid w:val="00B949F0"/>
    <w:rsid w:val="00BB047B"/>
    <w:rsid w:val="00BB06BD"/>
    <w:rsid w:val="00BC273F"/>
    <w:rsid w:val="00BE1012"/>
    <w:rsid w:val="00BF157E"/>
    <w:rsid w:val="00BF50CB"/>
    <w:rsid w:val="00BF56FE"/>
    <w:rsid w:val="00C046A0"/>
    <w:rsid w:val="00C2115A"/>
    <w:rsid w:val="00C4429F"/>
    <w:rsid w:val="00C50BD4"/>
    <w:rsid w:val="00C81DB4"/>
    <w:rsid w:val="00C82D60"/>
    <w:rsid w:val="00C8340F"/>
    <w:rsid w:val="00CA68AC"/>
    <w:rsid w:val="00CC0449"/>
    <w:rsid w:val="00CC5A7D"/>
    <w:rsid w:val="00CC62DD"/>
    <w:rsid w:val="00CD1954"/>
    <w:rsid w:val="00CD2C07"/>
    <w:rsid w:val="00CD4C27"/>
    <w:rsid w:val="00CE5CCC"/>
    <w:rsid w:val="00CE7DF7"/>
    <w:rsid w:val="00CF6113"/>
    <w:rsid w:val="00CF79B2"/>
    <w:rsid w:val="00CF7C68"/>
    <w:rsid w:val="00D063B2"/>
    <w:rsid w:val="00D072A8"/>
    <w:rsid w:val="00D17C71"/>
    <w:rsid w:val="00D279F9"/>
    <w:rsid w:val="00D3341D"/>
    <w:rsid w:val="00D46D4D"/>
    <w:rsid w:val="00D76A0D"/>
    <w:rsid w:val="00D80E4E"/>
    <w:rsid w:val="00D846A7"/>
    <w:rsid w:val="00DA6896"/>
    <w:rsid w:val="00DA692D"/>
    <w:rsid w:val="00DB22C0"/>
    <w:rsid w:val="00DD6970"/>
    <w:rsid w:val="00DD781B"/>
    <w:rsid w:val="00DE4EEA"/>
    <w:rsid w:val="00DF0336"/>
    <w:rsid w:val="00DF5B8F"/>
    <w:rsid w:val="00E046F2"/>
    <w:rsid w:val="00E06BD0"/>
    <w:rsid w:val="00E1181E"/>
    <w:rsid w:val="00E11EBF"/>
    <w:rsid w:val="00E16ADA"/>
    <w:rsid w:val="00E17213"/>
    <w:rsid w:val="00E808CF"/>
    <w:rsid w:val="00E82978"/>
    <w:rsid w:val="00E848CC"/>
    <w:rsid w:val="00E90C12"/>
    <w:rsid w:val="00E9104F"/>
    <w:rsid w:val="00E979FE"/>
    <w:rsid w:val="00EA1023"/>
    <w:rsid w:val="00EA1C58"/>
    <w:rsid w:val="00EA1C6A"/>
    <w:rsid w:val="00EA6337"/>
    <w:rsid w:val="00EB01C0"/>
    <w:rsid w:val="00EB5A4B"/>
    <w:rsid w:val="00EC6499"/>
    <w:rsid w:val="00ED050D"/>
    <w:rsid w:val="00ED0E69"/>
    <w:rsid w:val="00F0388B"/>
    <w:rsid w:val="00F042F0"/>
    <w:rsid w:val="00F113A8"/>
    <w:rsid w:val="00F1422C"/>
    <w:rsid w:val="00F31426"/>
    <w:rsid w:val="00F332D9"/>
    <w:rsid w:val="00F45784"/>
    <w:rsid w:val="00F463F8"/>
    <w:rsid w:val="00F56CAB"/>
    <w:rsid w:val="00F85046"/>
    <w:rsid w:val="00F96E76"/>
    <w:rsid w:val="00FA6D79"/>
    <w:rsid w:val="00FB7605"/>
    <w:rsid w:val="00FE6B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9C99537"/>
  <w15:chartTrackingRefBased/>
  <w15:docId w15:val="{098652F4-E961-4F76-9E29-B99457A113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8297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82978"/>
    <w:rPr>
      <w:rFonts w:ascii="Segoe UI" w:hAnsi="Segoe UI" w:cs="Segoe UI"/>
      <w:sz w:val="18"/>
      <w:szCs w:val="18"/>
    </w:rPr>
  </w:style>
  <w:style w:type="character" w:styleId="CommentReference">
    <w:name w:val="annotation reference"/>
    <w:basedOn w:val="DefaultParagraphFont"/>
    <w:uiPriority w:val="99"/>
    <w:semiHidden/>
    <w:unhideWhenUsed/>
    <w:rsid w:val="00872618"/>
    <w:rPr>
      <w:sz w:val="16"/>
      <w:szCs w:val="16"/>
    </w:rPr>
  </w:style>
  <w:style w:type="paragraph" w:styleId="CommentText">
    <w:name w:val="annotation text"/>
    <w:basedOn w:val="Normal"/>
    <w:link w:val="CommentTextChar"/>
    <w:uiPriority w:val="99"/>
    <w:unhideWhenUsed/>
    <w:rsid w:val="00872618"/>
    <w:pPr>
      <w:spacing w:after="0" w:line="240" w:lineRule="auto"/>
    </w:pPr>
    <w:rPr>
      <w:rFonts w:ascii="Times New Roman" w:eastAsia="Times New Roman" w:hAnsi="Times New Roman" w:cs="Times New Roman"/>
      <w:sz w:val="20"/>
      <w:szCs w:val="20"/>
      <w:lang w:val="en-CA"/>
    </w:rPr>
  </w:style>
  <w:style w:type="character" w:customStyle="1" w:styleId="CommentTextChar">
    <w:name w:val="Comment Text Char"/>
    <w:basedOn w:val="DefaultParagraphFont"/>
    <w:link w:val="CommentText"/>
    <w:uiPriority w:val="99"/>
    <w:rsid w:val="00872618"/>
    <w:rPr>
      <w:rFonts w:ascii="Times New Roman" w:eastAsia="Times New Roman" w:hAnsi="Times New Roman" w:cs="Times New Roman"/>
      <w:sz w:val="20"/>
      <w:szCs w:val="20"/>
      <w:lang w:val="en-CA"/>
    </w:rPr>
  </w:style>
  <w:style w:type="paragraph" w:styleId="ListParagraph">
    <w:name w:val="List Paragraph"/>
    <w:basedOn w:val="Normal"/>
    <w:uiPriority w:val="34"/>
    <w:qFormat/>
    <w:rsid w:val="00872618"/>
    <w:pPr>
      <w:spacing w:after="0" w:line="240" w:lineRule="auto"/>
      <w:ind w:left="720"/>
      <w:contextualSpacing/>
    </w:pPr>
    <w:rPr>
      <w:rFonts w:ascii="Times New Roman" w:eastAsia="Times New Roman" w:hAnsi="Times New Roman" w:cs="Times New Roman"/>
      <w:sz w:val="24"/>
      <w:szCs w:val="24"/>
      <w:lang w:val="en-CA"/>
    </w:rPr>
  </w:style>
  <w:style w:type="table" w:styleId="PlainTable5">
    <w:name w:val="Plain Table 5"/>
    <w:basedOn w:val="TableNormal"/>
    <w:uiPriority w:val="45"/>
    <w:rsid w:val="00872618"/>
    <w:pPr>
      <w:spacing w:after="0" w:line="240" w:lineRule="auto"/>
    </w:pPr>
    <w:rPr>
      <w:sz w:val="24"/>
      <w:szCs w:val="24"/>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CommentSubject">
    <w:name w:val="annotation subject"/>
    <w:basedOn w:val="CommentText"/>
    <w:next w:val="CommentText"/>
    <w:link w:val="CommentSubjectChar"/>
    <w:uiPriority w:val="99"/>
    <w:semiHidden/>
    <w:unhideWhenUsed/>
    <w:rsid w:val="000A6679"/>
    <w:pPr>
      <w:spacing w:after="16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0A6679"/>
    <w:rPr>
      <w:rFonts w:ascii="Times New Roman" w:eastAsia="Times New Roman" w:hAnsi="Times New Roman" w:cs="Times New Roman"/>
      <w:b/>
      <w:bCs/>
      <w:sz w:val="20"/>
      <w:szCs w:val="20"/>
      <w:lang w:val="en-CA"/>
    </w:rPr>
  </w:style>
  <w:style w:type="table" w:styleId="TableGrid">
    <w:name w:val="Table Grid"/>
    <w:basedOn w:val="TableNormal"/>
    <w:uiPriority w:val="39"/>
    <w:rsid w:val="00B26E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B26E7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26E7A"/>
    <w:rPr>
      <w:sz w:val="20"/>
      <w:szCs w:val="20"/>
    </w:rPr>
  </w:style>
  <w:style w:type="paragraph" w:styleId="Revision">
    <w:name w:val="Revision"/>
    <w:hidden/>
    <w:uiPriority w:val="99"/>
    <w:semiHidden/>
    <w:rsid w:val="0098155E"/>
    <w:pPr>
      <w:spacing w:after="0" w:line="240" w:lineRule="auto"/>
    </w:pPr>
  </w:style>
  <w:style w:type="paragraph" w:styleId="Footer">
    <w:name w:val="footer"/>
    <w:basedOn w:val="Normal"/>
    <w:link w:val="FooterChar"/>
    <w:uiPriority w:val="99"/>
    <w:unhideWhenUsed/>
    <w:rsid w:val="00565D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565D6F"/>
  </w:style>
  <w:style w:type="character" w:styleId="PageNumber">
    <w:name w:val="page number"/>
    <w:basedOn w:val="DefaultParagraphFont"/>
    <w:uiPriority w:val="99"/>
    <w:semiHidden/>
    <w:unhideWhenUsed/>
    <w:rsid w:val="00565D6F"/>
  </w:style>
  <w:style w:type="paragraph" w:styleId="Header">
    <w:name w:val="header"/>
    <w:basedOn w:val="Normal"/>
    <w:link w:val="HeaderChar"/>
    <w:uiPriority w:val="99"/>
    <w:unhideWhenUsed/>
    <w:rsid w:val="00DD781B"/>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781B"/>
  </w:style>
  <w:style w:type="character" w:styleId="Hyperlink">
    <w:name w:val="Hyperlink"/>
    <w:basedOn w:val="DefaultParagraphFont"/>
    <w:uiPriority w:val="99"/>
    <w:unhideWhenUsed/>
    <w:rsid w:val="00F463F8"/>
    <w:rPr>
      <w:color w:val="0563C1" w:themeColor="hyperlink"/>
      <w:u w:val="single"/>
    </w:rPr>
  </w:style>
  <w:style w:type="character" w:styleId="UnresolvedMention">
    <w:name w:val="Unresolved Mention"/>
    <w:basedOn w:val="DefaultParagraphFont"/>
    <w:uiPriority w:val="99"/>
    <w:semiHidden/>
    <w:unhideWhenUsed/>
    <w:rsid w:val="000219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chart" Target="charts/chart3.xml"/><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chart" Target="charts/chart2.xml"/><Relationship Id="rId25" Type="http://schemas.openxmlformats.org/officeDocument/2006/relationships/image" Target="media/image10.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9.png"/><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image" Target="media/image8.png"/><Relationship Id="rId28" Type="http://schemas.openxmlformats.org/officeDocument/2006/relationships/header" Target="header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chart" Target="charts/chart4.xm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7.png"/><Relationship Id="rId27" Type="http://schemas.openxmlformats.org/officeDocument/2006/relationships/image" Target="media/image10.jpeg"/><Relationship Id="rId30" Type="http://schemas.openxmlformats.org/officeDocument/2006/relationships/footer" Target="footer1.xml"/><Relationship Id="rId35" Type="http://schemas.microsoft.com/office/2011/relationships/people" Target="people.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Molly%20Lamb\Dropbox\DeMaND%20study\Study%20Documents\Integrity%20results%20graphs%20-%20Editable.xlsx" TargetMode="External"/></Relationships>
</file>

<file path=word/charts/_rels/chart2.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150956491015546"/>
          <c:y val="5.0925925925925923E-2"/>
          <c:w val="0.82793508984453867"/>
          <c:h val="0.68389617964421101"/>
        </c:manualLayout>
      </c:layout>
      <c:barChart>
        <c:barDir val="col"/>
        <c:grouping val="clustered"/>
        <c:varyColors val="0"/>
        <c:ser>
          <c:idx val="0"/>
          <c:order val="0"/>
          <c:tx>
            <c:strRef>
              <c:f>'[Integrity results graphs - Editable.xlsx]Pressure drop with BFE'!$B$22</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'[Integrity results graphs - Editable.xlsx]Pressure drop with BFE'!$E$22:$F$22</c:f>
                <c:numCache>
                  <c:formatCode>General</c:formatCode>
                  <c:ptCount val="2"/>
                  <c:pt idx="0">
                    <c:v>1.76</c:v>
                  </c:pt>
                  <c:pt idx="1">
                    <c:v>1.03</c:v>
                  </c:pt>
                </c:numCache>
              </c:numRef>
            </c:plus>
            <c:minus>
              <c:numRef>
                <c:f>'[Integrity results graphs - Editable.xlsx]Pressure drop with BFE'!$E$22:$F$22</c:f>
                <c:numCache>
                  <c:formatCode>General</c:formatCode>
                  <c:ptCount val="2"/>
                  <c:pt idx="0">
                    <c:v>1.76</c:v>
                  </c:pt>
                  <c:pt idx="1">
                    <c:v>1.03</c:v>
                  </c:pt>
                </c:numCache>
              </c:numRef>
            </c:minus>
            <c:spPr>
              <a:noFill/>
              <a:ln w="9525" cap="flat" cmpd="sng" algn="ctr">
                <a:solidFill>
                  <a:schemeClr val="tx1">
                    <a:lumMod val="65000"/>
                    <a:lumOff val="35000"/>
                  </a:schemeClr>
                </a:solidFill>
                <a:round/>
              </a:ln>
              <a:effectLst/>
            </c:spPr>
          </c:errBars>
          <c:cat>
            <c:strRef>
              <c:f>'[Integrity results graphs - Editable.xlsx]Pressure drop with BFE'!$C$21:$D$21</c:f>
              <c:strCache>
                <c:ptCount val="2"/>
                <c:pt idx="0">
                  <c:v>FW</c:v>
                </c:pt>
                <c:pt idx="1">
                  <c:v>FH</c:v>
                </c:pt>
              </c:strCache>
            </c:strRef>
          </c:cat>
          <c:val>
            <c:numRef>
              <c:f>'[Integrity results graphs - Editable.xlsx]Pressure drop with BFE'!$C$22:$D$22</c:f>
              <c:numCache>
                <c:formatCode>0.00</c:formatCode>
                <c:ptCount val="2"/>
                <c:pt idx="0">
                  <c:v>29.09</c:v>
                </c:pt>
                <c:pt idx="1">
                  <c:v>40.98</c:v>
                </c:pt>
              </c:numCache>
            </c:numRef>
          </c:val>
          <c:extLst>
            <c:ext xmlns:c16="http://schemas.microsoft.com/office/drawing/2014/chart" uri="{C3380CC4-5D6E-409C-BE32-E72D297353CC}">
              <c16:uniqueId val="{00000000-DB64-4526-92C4-E7CAF0A43F35}"/>
            </c:ext>
          </c:extLst>
        </c:ser>
        <c:ser>
          <c:idx val="1"/>
          <c:order val="1"/>
          <c:tx>
            <c:strRef>
              <c:f>'[Integrity results graphs - Editable.xlsx]Pressure drop with BFE'!$B$23</c:f>
              <c:strCache>
                <c:ptCount val="1"/>
                <c:pt idx="0">
                  <c:v>MBL 5x</c:v>
                </c:pt>
              </c:strCache>
            </c:strRef>
          </c:tx>
          <c:spPr>
            <a:solidFill>
              <a:srgbClr val="4831CF"/>
            </a:solidFill>
            <a:ln>
              <a:solidFill>
                <a:schemeClr val="tx1"/>
              </a:solidFill>
            </a:ln>
            <a:effectLst/>
          </c:spPr>
          <c:invertIfNegative val="0"/>
          <c:errBars>
            <c:errBarType val="both"/>
            <c:errValType val="cust"/>
            <c:noEndCap val="0"/>
            <c:plus>
              <c:numRef>
                <c:f>'[Integrity results graphs - Editable.xlsx]Pressure drop with BFE'!$E$23:$F$23</c:f>
                <c:numCache>
                  <c:formatCode>General</c:formatCode>
                  <c:ptCount val="2"/>
                  <c:pt idx="0">
                    <c:v>1.66</c:v>
                  </c:pt>
                  <c:pt idx="1">
                    <c:v>2.19</c:v>
                  </c:pt>
                </c:numCache>
              </c:numRef>
            </c:plus>
            <c:minus>
              <c:numRef>
                <c:f>'[Integrity results graphs - Editable.xlsx]Pressure drop with BFE'!$E$23:$F$23</c:f>
                <c:numCache>
                  <c:formatCode>General</c:formatCode>
                  <c:ptCount val="2"/>
                  <c:pt idx="0">
                    <c:v>1.66</c:v>
                  </c:pt>
                  <c:pt idx="1">
                    <c:v>2.19</c:v>
                  </c:pt>
                </c:numCache>
              </c:numRef>
            </c:minus>
            <c:spPr>
              <a:noFill/>
              <a:ln w="9525" cap="flat" cmpd="sng" algn="ctr">
                <a:solidFill>
                  <a:schemeClr val="tx1">
                    <a:lumMod val="65000"/>
                    <a:lumOff val="35000"/>
                  </a:schemeClr>
                </a:solidFill>
                <a:round/>
              </a:ln>
              <a:effectLst/>
            </c:spPr>
          </c:errBars>
          <c:cat>
            <c:strRef>
              <c:f>'[Integrity results graphs - Editable.xlsx]Pressure drop with BFE'!$C$21:$D$21</c:f>
              <c:strCache>
                <c:ptCount val="2"/>
                <c:pt idx="0">
                  <c:v>FW</c:v>
                </c:pt>
                <c:pt idx="1">
                  <c:v>FH</c:v>
                </c:pt>
              </c:strCache>
            </c:strRef>
          </c:cat>
          <c:val>
            <c:numRef>
              <c:f>'[Integrity results graphs - Editable.xlsx]Pressure drop with BFE'!$C$23:$D$23</c:f>
              <c:numCache>
                <c:formatCode>0.00</c:formatCode>
                <c:ptCount val="2"/>
                <c:pt idx="0">
                  <c:v>29.09</c:v>
                </c:pt>
                <c:pt idx="1">
                  <c:v>41.16</c:v>
                </c:pt>
              </c:numCache>
            </c:numRef>
          </c:val>
          <c:extLst>
            <c:ext xmlns:c16="http://schemas.microsoft.com/office/drawing/2014/chart" uri="{C3380CC4-5D6E-409C-BE32-E72D297353CC}">
              <c16:uniqueId val="{00000001-DB64-4526-92C4-E7CAF0A43F35}"/>
            </c:ext>
          </c:extLst>
        </c:ser>
        <c:ser>
          <c:idx val="2"/>
          <c:order val="2"/>
          <c:tx>
            <c:strRef>
              <c:f>'[Integrity results graphs - Editable.xlsx]Pressure drop with BFE'!$B$24</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'[Integrity results graphs - Editable.xlsx]Pressure drop with BFE'!$E$24:$F$24</c:f>
                <c:numCache>
                  <c:formatCode>General</c:formatCode>
                  <c:ptCount val="2"/>
                  <c:pt idx="0">
                    <c:v>1.7</c:v>
                  </c:pt>
                  <c:pt idx="1">
                    <c:v>3.3</c:v>
                  </c:pt>
                </c:numCache>
              </c:numRef>
            </c:plus>
            <c:minus>
              <c:numRef>
                <c:f>'[Integrity results graphs - Editable.xlsx]Pressure drop with BFE'!$E$24:$F$24</c:f>
                <c:numCache>
                  <c:formatCode>General</c:formatCode>
                  <c:ptCount val="2"/>
                  <c:pt idx="0">
                    <c:v>1.7</c:v>
                  </c:pt>
                  <c:pt idx="1">
                    <c:v>3.3</c:v>
                  </c:pt>
                </c:numCache>
              </c:numRef>
            </c:minus>
            <c:spPr>
              <a:noFill/>
              <a:ln w="9525" cap="flat" cmpd="sng" algn="ctr">
                <a:solidFill>
                  <a:schemeClr val="tx1">
                    <a:lumMod val="65000"/>
                    <a:lumOff val="35000"/>
                  </a:schemeClr>
                </a:solidFill>
                <a:round/>
              </a:ln>
              <a:effectLst/>
            </c:spPr>
          </c:errBars>
          <c:cat>
            <c:strRef>
              <c:f>'[Integrity results graphs - Editable.xlsx]Pressure drop with BFE'!$C$21:$D$21</c:f>
              <c:strCache>
                <c:ptCount val="2"/>
                <c:pt idx="0">
                  <c:v>FW</c:v>
                </c:pt>
                <c:pt idx="1">
                  <c:v>FH</c:v>
                </c:pt>
              </c:strCache>
            </c:strRef>
          </c:cat>
          <c:val>
            <c:numRef>
              <c:f>'[Integrity results graphs - Editable.xlsx]Pressure drop with BFE'!$C$24:$D$24</c:f>
              <c:numCache>
                <c:formatCode>0.00</c:formatCode>
                <c:ptCount val="2"/>
                <c:pt idx="0">
                  <c:v>32.299999999999997</c:v>
                </c:pt>
                <c:pt idx="1">
                  <c:v>44.48</c:v>
                </c:pt>
              </c:numCache>
            </c:numRef>
          </c:val>
          <c:extLst>
            <c:ext xmlns:c16="http://schemas.microsoft.com/office/drawing/2014/chart" uri="{C3380CC4-5D6E-409C-BE32-E72D297353CC}">
              <c16:uniqueId val="{00000002-DB64-4526-92C4-E7CAF0A43F35}"/>
            </c:ext>
          </c:extLst>
        </c:ser>
        <c:dLbls>
          <c:showLegendKey val="0"/>
          <c:showVal val="0"/>
          <c:showCatName val="0"/>
          <c:showSerName val="0"/>
          <c:showPercent val="0"/>
          <c:showBubbleSize val="0"/>
        </c:dLbls>
        <c:gapWidth val="219"/>
        <c:overlap val="-27"/>
        <c:axId val="510788880"/>
        <c:axId val="510788560"/>
      </c:barChart>
      <c:catAx>
        <c:axId val="510788880"/>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MM Model</a:t>
                </a:r>
              </a:p>
            </c:rich>
          </c:tx>
          <c:layout>
            <c:manualLayout>
              <c:xMode val="edge"/>
              <c:yMode val="edge"/>
              <c:x val="0.42078348980415903"/>
              <c:y val="0.80981405357418568"/>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10788560"/>
        <c:crosses val="autoZero"/>
        <c:auto val="1"/>
        <c:lblAlgn val="ctr"/>
        <c:lblOffset val="100"/>
        <c:noMultiLvlLbl val="0"/>
      </c:catAx>
      <c:valAx>
        <c:axId val="510788560"/>
        <c:scaling>
          <c:orientation val="minMax"/>
          <c:max val="6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DIfferential Pressure (Pa/cm</a:t>
                </a:r>
                <a:r>
                  <a:rPr lang="en-US" baseline="30000"/>
                  <a:t>2</a:t>
                </a:r>
                <a:r>
                  <a:rPr lang="en-US"/>
                  <a:t>) </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10788880"/>
        <c:crosses val="autoZero"/>
        <c:crossBetween val="between"/>
      </c:valAx>
      <c:spPr>
        <a:noFill/>
        <a:ln>
          <a:solidFill>
            <a:schemeClr val="tx1"/>
          </a:solidFill>
        </a:ln>
        <a:effectLst/>
      </c:spPr>
    </c:plotArea>
    <c:legend>
      <c:legendPos val="b"/>
      <c:layout>
        <c:manualLayout>
          <c:xMode val="edge"/>
          <c:yMode val="edge"/>
          <c:x val="0.10041294417524732"/>
          <c:y val="0.91860670449282078"/>
          <c:w val="0.8467165354330709"/>
          <c:h val="7.8125546806649168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675206989854742"/>
          <c:y val="0.2016371796118078"/>
          <c:w val="0.79517857646826406"/>
          <c:h val="0.67963773046887643"/>
        </c:manualLayout>
      </c:layout>
      <c:barChart>
        <c:barDir val="col"/>
        <c:grouping val="clustered"/>
        <c:varyColors val="0"/>
        <c:ser>
          <c:idx val="0"/>
          <c:order val="0"/>
          <c:tx>
            <c:strRef>
              <c:f>'Sheffield dummy'!$C$136</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'Sheffield dummy'!$I$136:$M$136</c:f>
                <c:numCache>
                  <c:formatCode>General</c:formatCode>
                  <c:ptCount val="5"/>
                  <c:pt idx="0">
                    <c:v>0.01</c:v>
                  </c:pt>
                  <c:pt idx="1">
                    <c:v>0.02</c:v>
                  </c:pt>
                  <c:pt idx="2">
                    <c:v>0.01</c:v>
                  </c:pt>
                  <c:pt idx="3">
                    <c:v>0.01</c:v>
                  </c:pt>
                  <c:pt idx="4">
                    <c:v>0.02</c:v>
                  </c:pt>
                </c:numCache>
              </c:numRef>
            </c:plus>
            <c:minus>
              <c:numRef>
                <c:f>'Sheffield dummy'!$I$136:$M$136</c:f>
                <c:numCache>
                  <c:formatCode>General</c:formatCode>
                  <c:ptCount val="5"/>
                  <c:pt idx="0">
                    <c:v>0.01</c:v>
                  </c:pt>
                  <c:pt idx="1">
                    <c:v>0.02</c:v>
                  </c:pt>
                  <c:pt idx="2">
                    <c:v>0.01</c:v>
                  </c:pt>
                  <c:pt idx="3">
                    <c:v>0.01</c:v>
                  </c:pt>
                  <c:pt idx="4">
                    <c:v>0.02</c:v>
                  </c:pt>
                </c:numCache>
              </c:numRef>
            </c:minus>
            <c:spPr>
              <a:noFill/>
              <a:ln w="9525" cap="flat" cmpd="sng" algn="ctr">
                <a:solidFill>
                  <a:schemeClr val="tx1">
                    <a:lumMod val="65000"/>
                    <a:lumOff val="35000"/>
                  </a:schemeClr>
                </a:solidFill>
                <a:round/>
              </a:ln>
              <a:effectLst/>
            </c:spPr>
          </c:errBars>
          <c:cat>
            <c:strRef>
              <c:f>'Sheffield dummy'!$D$135:$H$135</c:f>
              <c:strCache>
                <c:ptCount val="5"/>
                <c:pt idx="0">
                  <c:v>RH</c:v>
                </c:pt>
                <c:pt idx="1">
                  <c:v>RM</c:v>
                </c:pt>
                <c:pt idx="2">
                  <c:v>R3</c:v>
                </c:pt>
                <c:pt idx="3">
                  <c:v>FW</c:v>
                </c:pt>
                <c:pt idx="4">
                  <c:v>FH</c:v>
                </c:pt>
              </c:strCache>
            </c:strRef>
          </c:cat>
          <c:val>
            <c:numRef>
              <c:f>'Sheffield dummy'!$D$136:$H$136</c:f>
              <c:numCache>
                <c:formatCode>General</c:formatCode>
                <c:ptCount val="5"/>
                <c:pt idx="0">
                  <c:v>-0.27</c:v>
                </c:pt>
                <c:pt idx="1">
                  <c:v>-0.26</c:v>
                </c:pt>
                <c:pt idx="2">
                  <c:v>-0.22</c:v>
                </c:pt>
                <c:pt idx="3">
                  <c:v>-0.18</c:v>
                </c:pt>
                <c:pt idx="4">
                  <c:v>-0.16</c:v>
                </c:pt>
              </c:numCache>
            </c:numRef>
          </c:val>
          <c:extLst>
            <c:ext xmlns:c16="http://schemas.microsoft.com/office/drawing/2014/chart" uri="{C3380CC4-5D6E-409C-BE32-E72D297353CC}">
              <c16:uniqueId val="{00000000-44EB-4B18-8EE1-6CFC6A4A2811}"/>
            </c:ext>
          </c:extLst>
        </c:ser>
        <c:ser>
          <c:idx val="1"/>
          <c:order val="1"/>
          <c:tx>
            <c:strRef>
              <c:f>'Sheffield dummy'!$C$137</c:f>
              <c:strCache>
                <c:ptCount val="1"/>
                <c:pt idx="0">
                  <c:v>MBL 5x</c:v>
                </c:pt>
              </c:strCache>
            </c:strRef>
          </c:tx>
          <c:spPr>
            <a:solidFill>
              <a:srgbClr val="4831CF"/>
            </a:solidFill>
            <a:ln>
              <a:solidFill>
                <a:schemeClr val="tx1"/>
              </a:solidFill>
            </a:ln>
            <a:effectLst/>
          </c:spPr>
          <c:invertIfNegative val="0"/>
          <c:errBars>
            <c:errBarType val="both"/>
            <c:errValType val="cust"/>
            <c:noEndCap val="0"/>
            <c:plus>
              <c:numRef>
                <c:f>'Sheffield dummy'!$I$137:$M$137</c:f>
                <c:numCache>
                  <c:formatCode>General</c:formatCode>
                  <c:ptCount val="5"/>
                  <c:pt idx="0">
                    <c:v>0.02</c:v>
                  </c:pt>
                  <c:pt idx="1">
                    <c:v>0.01</c:v>
                  </c:pt>
                  <c:pt idx="2">
                    <c:v>0.01</c:v>
                  </c:pt>
                  <c:pt idx="3">
                    <c:v>0.01</c:v>
                  </c:pt>
                  <c:pt idx="4">
                    <c:v>0.01</c:v>
                  </c:pt>
                </c:numCache>
              </c:numRef>
            </c:plus>
            <c:minus>
              <c:numRef>
                <c:f>'Sheffield dummy'!$I$137:$M$137</c:f>
                <c:numCache>
                  <c:formatCode>General</c:formatCode>
                  <c:ptCount val="5"/>
                  <c:pt idx="0">
                    <c:v>0.02</c:v>
                  </c:pt>
                  <c:pt idx="1">
                    <c:v>0.01</c:v>
                  </c:pt>
                  <c:pt idx="2">
                    <c:v>0.01</c:v>
                  </c:pt>
                  <c:pt idx="3">
                    <c:v>0.01</c:v>
                  </c:pt>
                  <c:pt idx="4">
                    <c:v>0.01</c:v>
                  </c:pt>
                </c:numCache>
              </c:numRef>
            </c:minus>
            <c:spPr>
              <a:noFill/>
              <a:ln w="9525" cap="flat" cmpd="sng" algn="ctr">
                <a:solidFill>
                  <a:schemeClr val="tx1">
                    <a:lumMod val="65000"/>
                    <a:lumOff val="35000"/>
                  </a:schemeClr>
                </a:solidFill>
                <a:round/>
              </a:ln>
              <a:effectLst/>
            </c:spPr>
          </c:errBars>
          <c:cat>
            <c:strRef>
              <c:f>'Sheffield dummy'!$D$135:$H$135</c:f>
              <c:strCache>
                <c:ptCount val="5"/>
                <c:pt idx="0">
                  <c:v>RH</c:v>
                </c:pt>
                <c:pt idx="1">
                  <c:v>RM</c:v>
                </c:pt>
                <c:pt idx="2">
                  <c:v>R3</c:v>
                </c:pt>
                <c:pt idx="3">
                  <c:v>FW</c:v>
                </c:pt>
                <c:pt idx="4">
                  <c:v>FH</c:v>
                </c:pt>
              </c:strCache>
            </c:strRef>
          </c:cat>
          <c:val>
            <c:numRef>
              <c:f>'Sheffield dummy'!$D$137:$H$137</c:f>
              <c:numCache>
                <c:formatCode>General</c:formatCode>
                <c:ptCount val="5"/>
                <c:pt idx="0">
                  <c:v>-0.28999999999999998</c:v>
                </c:pt>
                <c:pt idx="1">
                  <c:v>-0.26</c:v>
                </c:pt>
                <c:pt idx="2">
                  <c:v>-0.23</c:v>
                </c:pt>
                <c:pt idx="3">
                  <c:v>-0.19</c:v>
                </c:pt>
                <c:pt idx="4">
                  <c:v>-0.16</c:v>
                </c:pt>
              </c:numCache>
            </c:numRef>
          </c:val>
          <c:extLst>
            <c:ext xmlns:c16="http://schemas.microsoft.com/office/drawing/2014/chart" uri="{C3380CC4-5D6E-409C-BE32-E72D297353CC}">
              <c16:uniqueId val="{00000001-44EB-4B18-8EE1-6CFC6A4A2811}"/>
            </c:ext>
          </c:extLst>
        </c:ser>
        <c:ser>
          <c:idx val="2"/>
          <c:order val="2"/>
          <c:tx>
            <c:strRef>
              <c:f>'Sheffield dummy'!$C$138</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'Sheffield dummy'!$I$138:$M$138</c:f>
                <c:numCache>
                  <c:formatCode>General</c:formatCode>
                  <c:ptCount val="5"/>
                  <c:pt idx="0">
                    <c:v>0.02</c:v>
                  </c:pt>
                  <c:pt idx="1">
                    <c:v>0.02</c:v>
                  </c:pt>
                  <c:pt idx="2">
                    <c:v>0.01</c:v>
                  </c:pt>
                  <c:pt idx="3">
                    <c:v>0.02</c:v>
                  </c:pt>
                  <c:pt idx="4">
                    <c:v>0.01</c:v>
                  </c:pt>
                </c:numCache>
              </c:numRef>
            </c:plus>
            <c:minus>
              <c:numRef>
                <c:f>'Sheffield dummy'!$I$138:$M$138</c:f>
                <c:numCache>
                  <c:formatCode>General</c:formatCode>
                  <c:ptCount val="5"/>
                  <c:pt idx="0">
                    <c:v>0.02</c:v>
                  </c:pt>
                  <c:pt idx="1">
                    <c:v>0.02</c:v>
                  </c:pt>
                  <c:pt idx="2">
                    <c:v>0.01</c:v>
                  </c:pt>
                  <c:pt idx="3">
                    <c:v>0.02</c:v>
                  </c:pt>
                  <c:pt idx="4">
                    <c:v>0.01</c:v>
                  </c:pt>
                </c:numCache>
              </c:numRef>
            </c:minus>
            <c:spPr>
              <a:noFill/>
              <a:ln w="9525" cap="flat" cmpd="sng" algn="ctr">
                <a:solidFill>
                  <a:schemeClr val="tx1">
                    <a:lumMod val="65000"/>
                    <a:lumOff val="35000"/>
                  </a:schemeClr>
                </a:solidFill>
                <a:round/>
              </a:ln>
              <a:effectLst/>
            </c:spPr>
          </c:errBars>
          <c:cat>
            <c:strRef>
              <c:f>'Sheffield dummy'!$D$135:$H$135</c:f>
              <c:strCache>
                <c:ptCount val="5"/>
                <c:pt idx="0">
                  <c:v>RH</c:v>
                </c:pt>
                <c:pt idx="1">
                  <c:v>RM</c:v>
                </c:pt>
                <c:pt idx="2">
                  <c:v>R3</c:v>
                </c:pt>
                <c:pt idx="3">
                  <c:v>FW</c:v>
                </c:pt>
                <c:pt idx="4">
                  <c:v>FH</c:v>
                </c:pt>
              </c:strCache>
            </c:strRef>
          </c:cat>
          <c:val>
            <c:numRef>
              <c:f>'Sheffield dummy'!$D$138:$H$138</c:f>
              <c:numCache>
                <c:formatCode>General</c:formatCode>
                <c:ptCount val="5"/>
                <c:pt idx="0">
                  <c:v>-0.28999999999999998</c:v>
                </c:pt>
                <c:pt idx="1">
                  <c:v>-0.25</c:v>
                </c:pt>
                <c:pt idx="2">
                  <c:v>-0.22</c:v>
                </c:pt>
                <c:pt idx="3">
                  <c:v>-0.18</c:v>
                </c:pt>
                <c:pt idx="4">
                  <c:v>-0.15</c:v>
                </c:pt>
              </c:numCache>
            </c:numRef>
          </c:val>
          <c:extLst>
            <c:ext xmlns:c16="http://schemas.microsoft.com/office/drawing/2014/chart" uri="{C3380CC4-5D6E-409C-BE32-E72D297353CC}">
              <c16:uniqueId val="{00000002-44EB-4B18-8EE1-6CFC6A4A2811}"/>
            </c:ext>
          </c:extLst>
        </c:ser>
        <c:dLbls>
          <c:showLegendKey val="0"/>
          <c:showVal val="0"/>
          <c:showCatName val="0"/>
          <c:showSerName val="0"/>
          <c:showPercent val="0"/>
          <c:showBubbleSize val="0"/>
        </c:dLbls>
        <c:gapWidth val="219"/>
        <c:overlap val="-27"/>
        <c:axId val="638548368"/>
        <c:axId val="638549648"/>
      </c:barChart>
      <c:catAx>
        <c:axId val="638548368"/>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36274675102698256"/>
              <c:y val="2.2221412138297529E-2"/>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high"/>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49648"/>
        <c:crosses val="autoZero"/>
        <c:auto val="1"/>
        <c:lblAlgn val="ctr"/>
        <c:lblOffset val="100"/>
        <c:noMultiLvlLbl val="0"/>
      </c:catAx>
      <c:valAx>
        <c:axId val="638549648"/>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 </a:t>
                </a:r>
              </a:p>
            </c:rich>
          </c:tx>
          <c:layout>
            <c:manualLayout>
              <c:xMode val="edge"/>
              <c:yMode val="edge"/>
              <c:x val="4.9551265769198207E-3"/>
              <c:y val="0.2320510064228319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48368"/>
        <c:crosses val="autoZero"/>
        <c:crossBetween val="between"/>
      </c:valAx>
      <c:spPr>
        <a:noFill/>
        <a:ln>
          <a:solidFill>
            <a:schemeClr val="tx1"/>
          </a:solidFill>
        </a:ln>
        <a:effectLst/>
      </c:spPr>
    </c:plotArea>
    <c:legend>
      <c:legendPos val="b"/>
      <c:layout>
        <c:manualLayout>
          <c:xMode val="edge"/>
          <c:yMode val="edge"/>
          <c:x val="0.18576535548950421"/>
          <c:y val="0.89776173811606885"/>
          <c:w val="0.79963981316851518"/>
          <c:h val="8.6806163118499077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21509348368491"/>
          <c:y val="0.19528766726245109"/>
          <c:w val="0.79012615706987244"/>
          <c:h val="0.68160314316538662"/>
        </c:manualLayout>
      </c:layout>
      <c:barChart>
        <c:barDir val="col"/>
        <c:grouping val="clustered"/>
        <c:varyColors val="0"/>
        <c:ser>
          <c:idx val="0"/>
          <c:order val="0"/>
          <c:tx>
            <c:strRef>
              <c:f>'[Integrity results graphs - Editable.xlsx]Sheffield dummy'!$C$140</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'[Integrity results graphs - Editable.xlsx]Sheffield dummy'!$I$140:$M$140</c:f>
                <c:numCache>
                  <c:formatCode>General</c:formatCode>
                  <c:ptCount val="5"/>
                  <c:pt idx="0">
                    <c:v>0.03</c:v>
                  </c:pt>
                  <c:pt idx="1">
                    <c:v>0.05</c:v>
                  </c:pt>
                  <c:pt idx="2">
                    <c:v>0.03</c:v>
                  </c:pt>
                  <c:pt idx="3">
                    <c:v>0.06</c:v>
                  </c:pt>
                  <c:pt idx="4">
                    <c:v>0.05</c:v>
                  </c:pt>
                </c:numCache>
              </c:numRef>
            </c:plus>
            <c:minus>
              <c:numRef>
                <c:f>'[Integrity results graphs - Editable.xlsx]Sheffield dummy'!$I$140:$M$140</c:f>
                <c:numCache>
                  <c:formatCode>General</c:formatCode>
                  <c:ptCount val="5"/>
                  <c:pt idx="0">
                    <c:v>0.03</c:v>
                  </c:pt>
                  <c:pt idx="1">
                    <c:v>0.05</c:v>
                  </c:pt>
                  <c:pt idx="2">
                    <c:v>0.03</c:v>
                  </c:pt>
                  <c:pt idx="3">
                    <c:v>0.06</c:v>
                  </c:pt>
                  <c:pt idx="4">
                    <c:v>0.05</c:v>
                  </c:pt>
                </c:numCache>
              </c:numRef>
            </c:minus>
            <c:spPr>
              <a:noFill/>
              <a:ln w="9525" cap="flat" cmpd="sng" algn="ctr">
                <a:solidFill>
                  <a:schemeClr val="tx1">
                    <a:lumMod val="65000"/>
                    <a:lumOff val="35000"/>
                  </a:schemeClr>
                </a:solidFill>
                <a:round/>
              </a:ln>
              <a:effectLst/>
            </c:spPr>
          </c:errBars>
          <c:cat>
            <c:strRef>
              <c:f>'[Integrity results graphs - Editable.xlsx]Sheffield dummy'!$D$139:$H$139</c:f>
              <c:strCache>
                <c:ptCount val="5"/>
                <c:pt idx="0">
                  <c:v>RH</c:v>
                </c:pt>
                <c:pt idx="1">
                  <c:v>RM</c:v>
                </c:pt>
                <c:pt idx="2">
                  <c:v>R3</c:v>
                </c:pt>
                <c:pt idx="3">
                  <c:v>FW</c:v>
                </c:pt>
                <c:pt idx="4">
                  <c:v>FH</c:v>
                </c:pt>
              </c:strCache>
            </c:strRef>
          </c:cat>
          <c:val>
            <c:numRef>
              <c:f>'[Integrity results graphs - Editable.xlsx]Sheffield dummy'!$D$140:$H$140</c:f>
              <c:numCache>
                <c:formatCode>General</c:formatCode>
                <c:ptCount val="5"/>
                <c:pt idx="0">
                  <c:v>-0.85</c:v>
                </c:pt>
                <c:pt idx="1">
                  <c:v>-0.79</c:v>
                </c:pt>
                <c:pt idx="2">
                  <c:v>-0.66</c:v>
                </c:pt>
                <c:pt idx="3">
                  <c:v>-0.54</c:v>
                </c:pt>
                <c:pt idx="4">
                  <c:v>-0.43</c:v>
                </c:pt>
              </c:numCache>
            </c:numRef>
          </c:val>
          <c:extLst>
            <c:ext xmlns:c16="http://schemas.microsoft.com/office/drawing/2014/chart" uri="{C3380CC4-5D6E-409C-BE32-E72D297353CC}">
              <c16:uniqueId val="{00000000-3B95-485B-B0D0-834648675CAE}"/>
            </c:ext>
          </c:extLst>
        </c:ser>
        <c:ser>
          <c:idx val="1"/>
          <c:order val="1"/>
          <c:tx>
            <c:strRef>
              <c:f>'[Integrity results graphs - Editable.xlsx]Sheffield dummy'!$C$141</c:f>
              <c:strCache>
                <c:ptCount val="1"/>
                <c:pt idx="0">
                  <c:v>MBL 5x</c:v>
                </c:pt>
              </c:strCache>
            </c:strRef>
          </c:tx>
          <c:spPr>
            <a:solidFill>
              <a:srgbClr val="4831CF"/>
            </a:solidFill>
            <a:ln>
              <a:solidFill>
                <a:schemeClr val="tx1"/>
              </a:solidFill>
            </a:ln>
            <a:effectLst/>
          </c:spPr>
          <c:invertIfNegative val="0"/>
          <c:errBars>
            <c:errBarType val="both"/>
            <c:errValType val="cust"/>
            <c:noEndCap val="0"/>
            <c:plus>
              <c:numRef>
                <c:f>'[Integrity results graphs - Editable.xlsx]Sheffield dummy'!$I$141:$M$141</c:f>
                <c:numCache>
                  <c:formatCode>General</c:formatCode>
                  <c:ptCount val="5"/>
                  <c:pt idx="0">
                    <c:v>0.04</c:v>
                  </c:pt>
                  <c:pt idx="1">
                    <c:v>0.04</c:v>
                  </c:pt>
                  <c:pt idx="2">
                    <c:v>0.03</c:v>
                  </c:pt>
                  <c:pt idx="3">
                    <c:v>0.04</c:v>
                  </c:pt>
                  <c:pt idx="4">
                    <c:v>0.01</c:v>
                  </c:pt>
                </c:numCache>
              </c:numRef>
            </c:plus>
            <c:minus>
              <c:numRef>
                <c:f>'[Integrity results graphs - Editable.xlsx]Sheffield dummy'!$I$141:$M$141</c:f>
                <c:numCache>
                  <c:formatCode>General</c:formatCode>
                  <c:ptCount val="5"/>
                  <c:pt idx="0">
                    <c:v>0.04</c:v>
                  </c:pt>
                  <c:pt idx="1">
                    <c:v>0.04</c:v>
                  </c:pt>
                  <c:pt idx="2">
                    <c:v>0.03</c:v>
                  </c:pt>
                  <c:pt idx="3">
                    <c:v>0.04</c:v>
                  </c:pt>
                  <c:pt idx="4">
                    <c:v>0.01</c:v>
                  </c:pt>
                </c:numCache>
              </c:numRef>
            </c:minus>
            <c:spPr>
              <a:noFill/>
              <a:ln w="9525" cap="flat" cmpd="sng" algn="ctr">
                <a:solidFill>
                  <a:schemeClr val="tx1">
                    <a:lumMod val="65000"/>
                    <a:lumOff val="35000"/>
                  </a:schemeClr>
                </a:solidFill>
                <a:round/>
              </a:ln>
              <a:effectLst/>
            </c:spPr>
          </c:errBars>
          <c:cat>
            <c:strRef>
              <c:f>'[Integrity results graphs - Editable.xlsx]Sheffield dummy'!$D$139:$H$139</c:f>
              <c:strCache>
                <c:ptCount val="5"/>
                <c:pt idx="0">
                  <c:v>RH</c:v>
                </c:pt>
                <c:pt idx="1">
                  <c:v>RM</c:v>
                </c:pt>
                <c:pt idx="2">
                  <c:v>R3</c:v>
                </c:pt>
                <c:pt idx="3">
                  <c:v>FW</c:v>
                </c:pt>
                <c:pt idx="4">
                  <c:v>FH</c:v>
                </c:pt>
              </c:strCache>
            </c:strRef>
          </c:cat>
          <c:val>
            <c:numRef>
              <c:f>'[Integrity results graphs - Editable.xlsx]Sheffield dummy'!$D$141:$H$141</c:f>
              <c:numCache>
                <c:formatCode>General</c:formatCode>
                <c:ptCount val="5"/>
                <c:pt idx="0">
                  <c:v>-0.88</c:v>
                </c:pt>
                <c:pt idx="1">
                  <c:v>-0.78</c:v>
                </c:pt>
                <c:pt idx="2">
                  <c:v>-0.68</c:v>
                </c:pt>
                <c:pt idx="3">
                  <c:v>-0.61</c:v>
                </c:pt>
                <c:pt idx="4">
                  <c:v>-0.47</c:v>
                </c:pt>
              </c:numCache>
            </c:numRef>
          </c:val>
          <c:extLst>
            <c:ext xmlns:c16="http://schemas.microsoft.com/office/drawing/2014/chart" uri="{C3380CC4-5D6E-409C-BE32-E72D297353CC}">
              <c16:uniqueId val="{00000001-3B95-485B-B0D0-834648675CAE}"/>
            </c:ext>
          </c:extLst>
        </c:ser>
        <c:ser>
          <c:idx val="2"/>
          <c:order val="2"/>
          <c:tx>
            <c:strRef>
              <c:f>'[Integrity results graphs - Editable.xlsx]Sheffield dummy'!$C$142</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'[Integrity results graphs - Editable.xlsx]Sheffield dummy'!$I$142:$M$142</c:f>
                <c:numCache>
                  <c:formatCode>General</c:formatCode>
                  <c:ptCount val="5"/>
                  <c:pt idx="0">
                    <c:v>0.04</c:v>
                  </c:pt>
                  <c:pt idx="1">
                    <c:v>0.04</c:v>
                  </c:pt>
                  <c:pt idx="2">
                    <c:v>0.01</c:v>
                  </c:pt>
                  <c:pt idx="3">
                    <c:v>7.0000000000000007E-2</c:v>
                  </c:pt>
                  <c:pt idx="4">
                    <c:v>0.03</c:v>
                  </c:pt>
                </c:numCache>
              </c:numRef>
            </c:plus>
            <c:minus>
              <c:numRef>
                <c:f>'[Integrity results graphs - Editable.xlsx]Sheffield dummy'!$I$142:$M$142</c:f>
                <c:numCache>
                  <c:formatCode>General</c:formatCode>
                  <c:ptCount val="5"/>
                  <c:pt idx="0">
                    <c:v>0.04</c:v>
                  </c:pt>
                  <c:pt idx="1">
                    <c:v>0.04</c:v>
                  </c:pt>
                  <c:pt idx="2">
                    <c:v>0.01</c:v>
                  </c:pt>
                  <c:pt idx="3">
                    <c:v>7.0000000000000007E-2</c:v>
                  </c:pt>
                  <c:pt idx="4">
                    <c:v>0.03</c:v>
                  </c:pt>
                </c:numCache>
              </c:numRef>
            </c:minus>
            <c:spPr>
              <a:noFill/>
              <a:ln w="9525" cap="flat" cmpd="sng" algn="ctr">
                <a:solidFill>
                  <a:schemeClr val="tx1">
                    <a:lumMod val="65000"/>
                    <a:lumOff val="35000"/>
                  </a:schemeClr>
                </a:solidFill>
                <a:round/>
              </a:ln>
              <a:effectLst/>
            </c:spPr>
          </c:errBars>
          <c:cat>
            <c:strRef>
              <c:f>'[Integrity results graphs - Editable.xlsx]Sheffield dummy'!$D$139:$H$139</c:f>
              <c:strCache>
                <c:ptCount val="5"/>
                <c:pt idx="0">
                  <c:v>RH</c:v>
                </c:pt>
                <c:pt idx="1">
                  <c:v>RM</c:v>
                </c:pt>
                <c:pt idx="2">
                  <c:v>R3</c:v>
                </c:pt>
                <c:pt idx="3">
                  <c:v>FW</c:v>
                </c:pt>
                <c:pt idx="4">
                  <c:v>FH</c:v>
                </c:pt>
              </c:strCache>
            </c:strRef>
          </c:cat>
          <c:val>
            <c:numRef>
              <c:f>'[Integrity results graphs - Editable.xlsx]Sheffield dummy'!$D$142:$H$142</c:f>
              <c:numCache>
                <c:formatCode>General</c:formatCode>
                <c:ptCount val="5"/>
                <c:pt idx="0">
                  <c:v>-0.87</c:v>
                </c:pt>
                <c:pt idx="1">
                  <c:v>-0.74</c:v>
                </c:pt>
                <c:pt idx="2">
                  <c:v>-0.65</c:v>
                </c:pt>
                <c:pt idx="3">
                  <c:v>-0.56000000000000005</c:v>
                </c:pt>
                <c:pt idx="4">
                  <c:v>-0.44</c:v>
                </c:pt>
              </c:numCache>
            </c:numRef>
          </c:val>
          <c:extLst>
            <c:ext xmlns:c16="http://schemas.microsoft.com/office/drawing/2014/chart" uri="{C3380CC4-5D6E-409C-BE32-E72D297353CC}">
              <c16:uniqueId val="{00000002-3B95-485B-B0D0-834648675CAE}"/>
            </c:ext>
          </c:extLst>
        </c:ser>
        <c:dLbls>
          <c:showLegendKey val="0"/>
          <c:showVal val="0"/>
          <c:showCatName val="0"/>
          <c:showSerName val="0"/>
          <c:showPercent val="0"/>
          <c:showBubbleSize val="0"/>
        </c:dLbls>
        <c:gapWidth val="219"/>
        <c:overlap val="-27"/>
        <c:axId val="639668536"/>
        <c:axId val="639666296"/>
      </c:barChart>
      <c:catAx>
        <c:axId val="639668536"/>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36984825572300151"/>
              <c:y val="3.876943266707047E-3"/>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high"/>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9666296"/>
        <c:crosses val="autoZero"/>
        <c:auto val="1"/>
        <c:lblAlgn val="ctr"/>
        <c:lblOffset val="100"/>
        <c:noMultiLvlLbl val="0"/>
      </c:catAx>
      <c:valAx>
        <c:axId val="639666296"/>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9668536"/>
        <c:crosses val="autoZero"/>
        <c:crossBetween val="between"/>
      </c:valAx>
      <c:spPr>
        <a:noFill/>
        <a:ln>
          <a:solidFill>
            <a:schemeClr val="tx1"/>
          </a:solidFill>
        </a:ln>
        <a:effectLst/>
      </c:spPr>
    </c:plotArea>
    <c:legend>
      <c:legendPos val="b"/>
      <c:layout>
        <c:manualLayout>
          <c:xMode val="edge"/>
          <c:yMode val="edge"/>
          <c:x val="0.17280872298370112"/>
          <c:y val="0.89838896671658397"/>
          <c:w val="0.78812740999967601"/>
          <c:h val="8.6273609970532822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668875406967572"/>
          <c:y val="5.6065239551478081E-2"/>
          <c:w val="0.77319464165339991"/>
          <c:h val="0.62774207821723438"/>
        </c:manualLayout>
      </c:layout>
      <c:barChart>
        <c:barDir val="col"/>
        <c:grouping val="clustered"/>
        <c:varyColors val="0"/>
        <c:ser>
          <c:idx val="0"/>
          <c:order val="0"/>
          <c:tx>
            <c:strRef>
              <c:f>'Sheffield dummy'!$C$144</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'Sheffield dummy'!$I$144:$M$144</c:f>
                <c:numCache>
                  <c:formatCode>General</c:formatCode>
                  <c:ptCount val="5"/>
                  <c:pt idx="0">
                    <c:v>0.03</c:v>
                  </c:pt>
                  <c:pt idx="1">
                    <c:v>0.06</c:v>
                  </c:pt>
                  <c:pt idx="2">
                    <c:v>0.04</c:v>
                  </c:pt>
                  <c:pt idx="3">
                    <c:v>0.05</c:v>
                  </c:pt>
                  <c:pt idx="4">
                    <c:v>0.04</c:v>
                  </c:pt>
                </c:numCache>
              </c:numRef>
            </c:plus>
            <c:minus>
              <c:numRef>
                <c:f>'Sheffield dummy'!$I$144:$M$144</c:f>
                <c:numCache>
                  <c:formatCode>General</c:formatCode>
                  <c:ptCount val="5"/>
                  <c:pt idx="0">
                    <c:v>0.03</c:v>
                  </c:pt>
                  <c:pt idx="1">
                    <c:v>0.06</c:v>
                  </c:pt>
                  <c:pt idx="2">
                    <c:v>0.04</c:v>
                  </c:pt>
                  <c:pt idx="3">
                    <c:v>0.05</c:v>
                  </c:pt>
                  <c:pt idx="4">
                    <c:v>0.04</c:v>
                  </c:pt>
                </c:numCache>
              </c:numRef>
            </c:minus>
            <c:spPr>
              <a:noFill/>
              <a:ln w="9525" cap="flat" cmpd="sng" algn="ctr">
                <a:solidFill>
                  <a:schemeClr val="tx1">
                    <a:lumMod val="65000"/>
                    <a:lumOff val="35000"/>
                  </a:schemeClr>
                </a:solidFill>
                <a:round/>
              </a:ln>
              <a:effectLst/>
            </c:spPr>
          </c:errBars>
          <c:cat>
            <c:strRef>
              <c:f>'Sheffield dummy'!$D$143:$H$143</c:f>
              <c:strCache>
                <c:ptCount val="5"/>
                <c:pt idx="0">
                  <c:v>RH</c:v>
                </c:pt>
                <c:pt idx="1">
                  <c:v>RM</c:v>
                </c:pt>
                <c:pt idx="2">
                  <c:v>R3</c:v>
                </c:pt>
                <c:pt idx="3">
                  <c:v>FW</c:v>
                </c:pt>
                <c:pt idx="4">
                  <c:v>FH</c:v>
                </c:pt>
              </c:strCache>
            </c:strRef>
          </c:cat>
          <c:val>
            <c:numRef>
              <c:f>'Sheffield dummy'!$D$144:$H$144</c:f>
              <c:numCache>
                <c:formatCode>General</c:formatCode>
                <c:ptCount val="5"/>
                <c:pt idx="0">
                  <c:v>0.8</c:v>
                </c:pt>
                <c:pt idx="1">
                  <c:v>0.74</c:v>
                </c:pt>
                <c:pt idx="2">
                  <c:v>0.63</c:v>
                </c:pt>
                <c:pt idx="3">
                  <c:v>0.51</c:v>
                </c:pt>
                <c:pt idx="4">
                  <c:v>0.37</c:v>
                </c:pt>
              </c:numCache>
            </c:numRef>
          </c:val>
          <c:extLst>
            <c:ext xmlns:c16="http://schemas.microsoft.com/office/drawing/2014/chart" uri="{C3380CC4-5D6E-409C-BE32-E72D297353CC}">
              <c16:uniqueId val="{00000000-60CB-401C-BBAF-A034DB15775D}"/>
            </c:ext>
          </c:extLst>
        </c:ser>
        <c:ser>
          <c:idx val="1"/>
          <c:order val="1"/>
          <c:tx>
            <c:strRef>
              <c:f>'Sheffield dummy'!$C$145</c:f>
              <c:strCache>
                <c:ptCount val="1"/>
                <c:pt idx="0">
                  <c:v>MBL 5x</c:v>
                </c:pt>
              </c:strCache>
            </c:strRef>
          </c:tx>
          <c:spPr>
            <a:solidFill>
              <a:srgbClr val="4831CF"/>
            </a:solidFill>
            <a:ln>
              <a:noFill/>
            </a:ln>
            <a:effectLst/>
          </c:spPr>
          <c:invertIfNegative val="0"/>
          <c:errBars>
            <c:errBarType val="both"/>
            <c:errValType val="cust"/>
            <c:noEndCap val="0"/>
            <c:plus>
              <c:numRef>
                <c:f>'Sheffield dummy'!$I$145:$M$145</c:f>
                <c:numCache>
                  <c:formatCode>General</c:formatCode>
                  <c:ptCount val="5"/>
                  <c:pt idx="0">
                    <c:v>0.03</c:v>
                  </c:pt>
                  <c:pt idx="1">
                    <c:v>0.03</c:v>
                  </c:pt>
                  <c:pt idx="2">
                    <c:v>0.02</c:v>
                  </c:pt>
                  <c:pt idx="3">
                    <c:v>0.03</c:v>
                  </c:pt>
                  <c:pt idx="4">
                    <c:v>0.01</c:v>
                  </c:pt>
                </c:numCache>
              </c:numRef>
            </c:plus>
            <c:minus>
              <c:numRef>
                <c:f>'Sheffield dummy'!$I$145:$M$145</c:f>
                <c:numCache>
                  <c:formatCode>General</c:formatCode>
                  <c:ptCount val="5"/>
                  <c:pt idx="0">
                    <c:v>0.03</c:v>
                  </c:pt>
                  <c:pt idx="1">
                    <c:v>0.03</c:v>
                  </c:pt>
                  <c:pt idx="2">
                    <c:v>0.02</c:v>
                  </c:pt>
                  <c:pt idx="3">
                    <c:v>0.03</c:v>
                  </c:pt>
                  <c:pt idx="4">
                    <c:v>0.01</c:v>
                  </c:pt>
                </c:numCache>
              </c:numRef>
            </c:minus>
            <c:spPr>
              <a:noFill/>
              <a:ln w="9525" cap="flat" cmpd="sng" algn="ctr">
                <a:solidFill>
                  <a:schemeClr val="tx1">
                    <a:lumMod val="65000"/>
                    <a:lumOff val="35000"/>
                  </a:schemeClr>
                </a:solidFill>
                <a:round/>
              </a:ln>
              <a:effectLst/>
            </c:spPr>
          </c:errBars>
          <c:cat>
            <c:strRef>
              <c:f>'Sheffield dummy'!$D$143:$H$143</c:f>
              <c:strCache>
                <c:ptCount val="5"/>
                <c:pt idx="0">
                  <c:v>RH</c:v>
                </c:pt>
                <c:pt idx="1">
                  <c:v>RM</c:v>
                </c:pt>
                <c:pt idx="2">
                  <c:v>R3</c:v>
                </c:pt>
                <c:pt idx="3">
                  <c:v>FW</c:v>
                </c:pt>
                <c:pt idx="4">
                  <c:v>FH</c:v>
                </c:pt>
              </c:strCache>
            </c:strRef>
          </c:cat>
          <c:val>
            <c:numRef>
              <c:f>'Sheffield dummy'!$D$145:$H$145</c:f>
              <c:numCache>
                <c:formatCode>General</c:formatCode>
                <c:ptCount val="5"/>
                <c:pt idx="0">
                  <c:v>0.83</c:v>
                </c:pt>
                <c:pt idx="1">
                  <c:v>0.75</c:v>
                </c:pt>
                <c:pt idx="2">
                  <c:v>0.66</c:v>
                </c:pt>
                <c:pt idx="3">
                  <c:v>0.55000000000000004</c:v>
                </c:pt>
                <c:pt idx="4">
                  <c:v>0.42</c:v>
                </c:pt>
              </c:numCache>
            </c:numRef>
          </c:val>
          <c:extLst>
            <c:ext xmlns:c16="http://schemas.microsoft.com/office/drawing/2014/chart" uri="{C3380CC4-5D6E-409C-BE32-E72D297353CC}">
              <c16:uniqueId val="{00000001-60CB-401C-BBAF-A034DB15775D}"/>
            </c:ext>
          </c:extLst>
        </c:ser>
        <c:ser>
          <c:idx val="2"/>
          <c:order val="2"/>
          <c:tx>
            <c:strRef>
              <c:f>'Sheffield dummy'!$C$146</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'Sheffield dummy'!$I$146:$M$146</c:f>
                <c:numCache>
                  <c:formatCode>General</c:formatCode>
                  <c:ptCount val="5"/>
                  <c:pt idx="0">
                    <c:v>0.04</c:v>
                  </c:pt>
                  <c:pt idx="1">
                    <c:v>0.03</c:v>
                  </c:pt>
                  <c:pt idx="2">
                    <c:v>0.01</c:v>
                  </c:pt>
                  <c:pt idx="3">
                    <c:v>0.03</c:v>
                  </c:pt>
                  <c:pt idx="4">
                    <c:v>0.02</c:v>
                  </c:pt>
                </c:numCache>
              </c:numRef>
            </c:plus>
            <c:minus>
              <c:numRef>
                <c:f>'Sheffield dummy'!$I$146:$M$146</c:f>
                <c:numCache>
                  <c:formatCode>General</c:formatCode>
                  <c:ptCount val="5"/>
                  <c:pt idx="0">
                    <c:v>0.04</c:v>
                  </c:pt>
                  <c:pt idx="1">
                    <c:v>0.03</c:v>
                  </c:pt>
                  <c:pt idx="2">
                    <c:v>0.01</c:v>
                  </c:pt>
                  <c:pt idx="3">
                    <c:v>0.03</c:v>
                  </c:pt>
                  <c:pt idx="4">
                    <c:v>0.02</c:v>
                  </c:pt>
                </c:numCache>
              </c:numRef>
            </c:minus>
            <c:spPr>
              <a:noFill/>
              <a:ln w="9525" cap="flat" cmpd="sng" algn="ctr">
                <a:solidFill>
                  <a:schemeClr val="tx1">
                    <a:lumMod val="65000"/>
                    <a:lumOff val="35000"/>
                  </a:schemeClr>
                </a:solidFill>
                <a:round/>
              </a:ln>
              <a:effectLst/>
            </c:spPr>
          </c:errBars>
          <c:cat>
            <c:strRef>
              <c:f>'Sheffield dummy'!$D$143:$H$143</c:f>
              <c:strCache>
                <c:ptCount val="5"/>
                <c:pt idx="0">
                  <c:v>RH</c:v>
                </c:pt>
                <c:pt idx="1">
                  <c:v>RM</c:v>
                </c:pt>
                <c:pt idx="2">
                  <c:v>R3</c:v>
                </c:pt>
                <c:pt idx="3">
                  <c:v>FW</c:v>
                </c:pt>
                <c:pt idx="4">
                  <c:v>FH</c:v>
                </c:pt>
              </c:strCache>
            </c:strRef>
          </c:cat>
          <c:val>
            <c:numRef>
              <c:f>'Sheffield dummy'!$D$146:$H$146</c:f>
              <c:numCache>
                <c:formatCode>General</c:formatCode>
                <c:ptCount val="5"/>
                <c:pt idx="0">
                  <c:v>0.84</c:v>
                </c:pt>
                <c:pt idx="1">
                  <c:v>0.72</c:v>
                </c:pt>
                <c:pt idx="2">
                  <c:v>0.62</c:v>
                </c:pt>
                <c:pt idx="3">
                  <c:v>0.52</c:v>
                </c:pt>
                <c:pt idx="4">
                  <c:v>0.4</c:v>
                </c:pt>
              </c:numCache>
            </c:numRef>
          </c:val>
          <c:extLst>
            <c:ext xmlns:c16="http://schemas.microsoft.com/office/drawing/2014/chart" uri="{C3380CC4-5D6E-409C-BE32-E72D297353CC}">
              <c16:uniqueId val="{00000002-60CB-401C-BBAF-A034DB15775D}"/>
            </c:ext>
          </c:extLst>
        </c:ser>
        <c:dLbls>
          <c:showLegendKey val="0"/>
          <c:showVal val="0"/>
          <c:showCatName val="0"/>
          <c:showSerName val="0"/>
          <c:showPercent val="0"/>
          <c:showBubbleSize val="0"/>
        </c:dLbls>
        <c:gapWidth val="219"/>
        <c:overlap val="-27"/>
        <c:axId val="657172920"/>
        <c:axId val="657177080"/>
      </c:barChart>
      <c:catAx>
        <c:axId val="657172920"/>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38254521463505586"/>
              <c:y val="0.78165746523063928"/>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57177080"/>
        <c:crosses val="autoZero"/>
        <c:auto val="1"/>
        <c:lblAlgn val="ctr"/>
        <c:lblOffset val="100"/>
        <c:noMultiLvlLbl val="0"/>
      </c:catAx>
      <c:valAx>
        <c:axId val="657177080"/>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a:t>
                </a:r>
              </a:p>
            </c:rich>
          </c:tx>
          <c:layout>
            <c:manualLayout>
              <c:xMode val="edge"/>
              <c:yMode val="edge"/>
              <c:x val="2.5528811086797956E-2"/>
              <c:y val="0.18904179408766567"/>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57172920"/>
        <c:crosses val="autoZero"/>
        <c:crossBetween val="between"/>
      </c:valAx>
      <c:spPr>
        <a:noFill/>
        <a:ln>
          <a:solidFill>
            <a:schemeClr val="tx1"/>
          </a:solidFill>
        </a:ln>
        <a:effectLst/>
      </c:spPr>
    </c:plotArea>
    <c:legend>
      <c:legendPos val="b"/>
      <c:layout>
        <c:manualLayout>
          <c:xMode val="edge"/>
          <c:yMode val="edge"/>
          <c:x val="0.17392787608332333"/>
          <c:y val="0.88340925775082713"/>
          <c:w val="0.78343527627974296"/>
          <c:h val="8.6009794752667401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41720321152887"/>
          <c:y val="5.6410065219120328E-2"/>
          <c:w val="0.79007121685220383"/>
          <c:h val="0.63959781950333128"/>
        </c:manualLayout>
      </c:layout>
      <c:barChart>
        <c:barDir val="col"/>
        <c:grouping val="clustered"/>
        <c:varyColors val="0"/>
        <c:ser>
          <c:idx val="0"/>
          <c:order val="0"/>
          <c:tx>
            <c:strRef>
              <c:f>'Sheffield dummy'!$C$148</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'Sheffield dummy'!$I$148:$M$148</c:f>
                <c:numCache>
                  <c:formatCode>General</c:formatCode>
                  <c:ptCount val="5"/>
                  <c:pt idx="0">
                    <c:v>0.05</c:v>
                  </c:pt>
                  <c:pt idx="1">
                    <c:v>0.12</c:v>
                  </c:pt>
                  <c:pt idx="2">
                    <c:v>0.03</c:v>
                  </c:pt>
                  <c:pt idx="3">
                    <c:v>0.02</c:v>
                  </c:pt>
                  <c:pt idx="4">
                    <c:v>0.06</c:v>
                  </c:pt>
                </c:numCache>
              </c:numRef>
            </c:plus>
            <c:minus>
              <c:numRef>
                <c:f>'Sheffield dummy'!$I$148:$M$148</c:f>
                <c:numCache>
                  <c:formatCode>General</c:formatCode>
                  <c:ptCount val="5"/>
                  <c:pt idx="0">
                    <c:v>0.05</c:v>
                  </c:pt>
                  <c:pt idx="1">
                    <c:v>0.12</c:v>
                  </c:pt>
                  <c:pt idx="2">
                    <c:v>0.03</c:v>
                  </c:pt>
                  <c:pt idx="3">
                    <c:v>0.02</c:v>
                  </c:pt>
                  <c:pt idx="4">
                    <c:v>0.06</c:v>
                  </c:pt>
                </c:numCache>
              </c:numRef>
            </c:minus>
            <c:spPr>
              <a:noFill/>
              <a:ln w="9525" cap="flat" cmpd="sng" algn="ctr">
                <a:solidFill>
                  <a:schemeClr val="tx1">
                    <a:lumMod val="65000"/>
                    <a:lumOff val="35000"/>
                  </a:schemeClr>
                </a:solidFill>
                <a:round/>
              </a:ln>
              <a:effectLst/>
            </c:spPr>
          </c:errBars>
          <c:cat>
            <c:strRef>
              <c:f>'Sheffield dummy'!$D$147:$H$147</c:f>
              <c:strCache>
                <c:ptCount val="5"/>
                <c:pt idx="0">
                  <c:v>RH</c:v>
                </c:pt>
                <c:pt idx="1">
                  <c:v>RM</c:v>
                </c:pt>
                <c:pt idx="2">
                  <c:v>R3</c:v>
                </c:pt>
                <c:pt idx="3">
                  <c:v>FW</c:v>
                </c:pt>
                <c:pt idx="4">
                  <c:v>FH</c:v>
                </c:pt>
              </c:strCache>
            </c:strRef>
          </c:cat>
          <c:val>
            <c:numRef>
              <c:f>'Sheffield dummy'!$D$148:$H$148</c:f>
              <c:numCache>
                <c:formatCode>General</c:formatCode>
                <c:ptCount val="5"/>
                <c:pt idx="0">
                  <c:v>1.62</c:v>
                </c:pt>
                <c:pt idx="1">
                  <c:v>1.49</c:v>
                </c:pt>
                <c:pt idx="2">
                  <c:v>1.24</c:v>
                </c:pt>
                <c:pt idx="3">
                  <c:v>0.97</c:v>
                </c:pt>
                <c:pt idx="4">
                  <c:v>0.71</c:v>
                </c:pt>
              </c:numCache>
            </c:numRef>
          </c:val>
          <c:extLst>
            <c:ext xmlns:c16="http://schemas.microsoft.com/office/drawing/2014/chart" uri="{C3380CC4-5D6E-409C-BE32-E72D297353CC}">
              <c16:uniqueId val="{00000000-C07D-4BBA-87C2-32EEFE6C3E94}"/>
            </c:ext>
          </c:extLst>
        </c:ser>
        <c:ser>
          <c:idx val="1"/>
          <c:order val="1"/>
          <c:tx>
            <c:strRef>
              <c:f>'Sheffield dummy'!$C$149</c:f>
              <c:strCache>
                <c:ptCount val="1"/>
                <c:pt idx="0">
                  <c:v>MBL 5x</c:v>
                </c:pt>
              </c:strCache>
            </c:strRef>
          </c:tx>
          <c:spPr>
            <a:solidFill>
              <a:srgbClr val="4831CF"/>
            </a:solidFill>
            <a:ln>
              <a:noFill/>
            </a:ln>
            <a:effectLst/>
          </c:spPr>
          <c:invertIfNegative val="0"/>
          <c:errBars>
            <c:errBarType val="both"/>
            <c:errValType val="cust"/>
            <c:noEndCap val="0"/>
            <c:plus>
              <c:numRef>
                <c:f>'Sheffield dummy'!$I$149:$M$149</c:f>
                <c:numCache>
                  <c:formatCode>General</c:formatCode>
                  <c:ptCount val="5"/>
                  <c:pt idx="0">
                    <c:v>0.01</c:v>
                  </c:pt>
                  <c:pt idx="1">
                    <c:v>0.05</c:v>
                  </c:pt>
                  <c:pt idx="2">
                    <c:v>0.05</c:v>
                  </c:pt>
                  <c:pt idx="3">
                    <c:v>0.04</c:v>
                  </c:pt>
                  <c:pt idx="4">
                    <c:v>0.02</c:v>
                  </c:pt>
                </c:numCache>
              </c:numRef>
            </c:plus>
            <c:minus>
              <c:numRef>
                <c:f>'Sheffield dummy'!$I$149:$M$149</c:f>
                <c:numCache>
                  <c:formatCode>General</c:formatCode>
                  <c:ptCount val="5"/>
                  <c:pt idx="0">
                    <c:v>0.01</c:v>
                  </c:pt>
                  <c:pt idx="1">
                    <c:v>0.05</c:v>
                  </c:pt>
                  <c:pt idx="2">
                    <c:v>0.05</c:v>
                  </c:pt>
                  <c:pt idx="3">
                    <c:v>0.04</c:v>
                  </c:pt>
                  <c:pt idx="4">
                    <c:v>0.02</c:v>
                  </c:pt>
                </c:numCache>
              </c:numRef>
            </c:minus>
            <c:spPr>
              <a:noFill/>
              <a:ln w="9525" cap="flat" cmpd="sng" algn="ctr">
                <a:solidFill>
                  <a:schemeClr val="tx1">
                    <a:lumMod val="65000"/>
                    <a:lumOff val="35000"/>
                  </a:schemeClr>
                </a:solidFill>
                <a:round/>
              </a:ln>
              <a:effectLst/>
            </c:spPr>
          </c:errBars>
          <c:cat>
            <c:strRef>
              <c:f>'Sheffield dummy'!$D$147:$H$147</c:f>
              <c:strCache>
                <c:ptCount val="5"/>
                <c:pt idx="0">
                  <c:v>RH</c:v>
                </c:pt>
                <c:pt idx="1">
                  <c:v>RM</c:v>
                </c:pt>
                <c:pt idx="2">
                  <c:v>R3</c:v>
                </c:pt>
                <c:pt idx="3">
                  <c:v>FW</c:v>
                </c:pt>
                <c:pt idx="4">
                  <c:v>FH</c:v>
                </c:pt>
              </c:strCache>
            </c:strRef>
          </c:cat>
          <c:val>
            <c:numRef>
              <c:f>'Sheffield dummy'!$D$149:$H$149</c:f>
              <c:numCache>
                <c:formatCode>General</c:formatCode>
                <c:ptCount val="5"/>
                <c:pt idx="0">
                  <c:v>1.66</c:v>
                </c:pt>
                <c:pt idx="1">
                  <c:v>1.46</c:v>
                </c:pt>
                <c:pt idx="2">
                  <c:v>1.28</c:v>
                </c:pt>
                <c:pt idx="3">
                  <c:v>1.05</c:v>
                </c:pt>
                <c:pt idx="4">
                  <c:v>0.81</c:v>
                </c:pt>
              </c:numCache>
            </c:numRef>
          </c:val>
          <c:extLst>
            <c:ext xmlns:c16="http://schemas.microsoft.com/office/drawing/2014/chart" uri="{C3380CC4-5D6E-409C-BE32-E72D297353CC}">
              <c16:uniqueId val="{00000001-C07D-4BBA-87C2-32EEFE6C3E94}"/>
            </c:ext>
          </c:extLst>
        </c:ser>
        <c:ser>
          <c:idx val="2"/>
          <c:order val="2"/>
          <c:tx>
            <c:strRef>
              <c:f>'Sheffield dummy'!$C$150</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'Sheffield dummy'!$I$150:$M$150</c:f>
                <c:numCache>
                  <c:formatCode>General</c:formatCode>
                  <c:ptCount val="5"/>
                  <c:pt idx="0">
                    <c:v>0.05</c:v>
                  </c:pt>
                  <c:pt idx="1">
                    <c:v>0.02</c:v>
                  </c:pt>
                  <c:pt idx="2">
                    <c:v>0.02</c:v>
                  </c:pt>
                  <c:pt idx="3">
                    <c:v>0.08</c:v>
                  </c:pt>
                  <c:pt idx="4">
                    <c:v>0.04</c:v>
                  </c:pt>
                </c:numCache>
              </c:numRef>
            </c:plus>
            <c:minus>
              <c:numRef>
                <c:f>'Sheffield dummy'!$I$150:$M$150</c:f>
                <c:numCache>
                  <c:formatCode>General</c:formatCode>
                  <c:ptCount val="5"/>
                  <c:pt idx="0">
                    <c:v>0.05</c:v>
                  </c:pt>
                  <c:pt idx="1">
                    <c:v>0.02</c:v>
                  </c:pt>
                  <c:pt idx="2">
                    <c:v>0.02</c:v>
                  </c:pt>
                  <c:pt idx="3">
                    <c:v>0.08</c:v>
                  </c:pt>
                  <c:pt idx="4">
                    <c:v>0.04</c:v>
                  </c:pt>
                </c:numCache>
              </c:numRef>
            </c:minus>
            <c:spPr>
              <a:noFill/>
              <a:ln w="9525" cap="flat" cmpd="sng" algn="ctr">
                <a:solidFill>
                  <a:schemeClr val="tx1">
                    <a:lumMod val="65000"/>
                    <a:lumOff val="35000"/>
                  </a:schemeClr>
                </a:solidFill>
                <a:round/>
              </a:ln>
              <a:effectLst/>
            </c:spPr>
          </c:errBars>
          <c:cat>
            <c:strRef>
              <c:f>'Sheffield dummy'!$D$147:$H$147</c:f>
              <c:strCache>
                <c:ptCount val="5"/>
                <c:pt idx="0">
                  <c:v>RH</c:v>
                </c:pt>
                <c:pt idx="1">
                  <c:v>RM</c:v>
                </c:pt>
                <c:pt idx="2">
                  <c:v>R3</c:v>
                </c:pt>
                <c:pt idx="3">
                  <c:v>FW</c:v>
                </c:pt>
                <c:pt idx="4">
                  <c:v>FH</c:v>
                </c:pt>
              </c:strCache>
            </c:strRef>
          </c:cat>
          <c:val>
            <c:numRef>
              <c:f>'Sheffield dummy'!$D$150:$H$150</c:f>
              <c:numCache>
                <c:formatCode>General</c:formatCode>
                <c:ptCount val="5"/>
                <c:pt idx="0">
                  <c:v>1.69</c:v>
                </c:pt>
                <c:pt idx="1">
                  <c:v>1.46</c:v>
                </c:pt>
                <c:pt idx="2">
                  <c:v>1.22</c:v>
                </c:pt>
                <c:pt idx="3">
                  <c:v>1.02</c:v>
                </c:pt>
                <c:pt idx="4">
                  <c:v>0.76</c:v>
                </c:pt>
              </c:numCache>
            </c:numRef>
          </c:val>
          <c:extLst>
            <c:ext xmlns:c16="http://schemas.microsoft.com/office/drawing/2014/chart" uri="{C3380CC4-5D6E-409C-BE32-E72D297353CC}">
              <c16:uniqueId val="{00000002-C07D-4BBA-87C2-32EEFE6C3E94}"/>
            </c:ext>
          </c:extLst>
        </c:ser>
        <c:dLbls>
          <c:showLegendKey val="0"/>
          <c:showVal val="0"/>
          <c:showCatName val="0"/>
          <c:showSerName val="0"/>
          <c:showPercent val="0"/>
          <c:showBubbleSize val="0"/>
        </c:dLbls>
        <c:gapWidth val="219"/>
        <c:overlap val="-27"/>
        <c:axId val="638538448"/>
        <c:axId val="638539408"/>
      </c:barChart>
      <c:catAx>
        <c:axId val="638538448"/>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40451539732102454"/>
              <c:y val="0.77907611548556421"/>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39408"/>
        <c:crosses val="autoZero"/>
        <c:auto val="1"/>
        <c:lblAlgn val="ctr"/>
        <c:lblOffset val="100"/>
        <c:noMultiLvlLbl val="0"/>
      </c:catAx>
      <c:valAx>
        <c:axId val="638539408"/>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a:t>
                </a:r>
              </a:p>
            </c:rich>
          </c:tx>
          <c:layout>
            <c:manualLayout>
              <c:xMode val="edge"/>
              <c:yMode val="edge"/>
              <c:x val="7.5746061232962502E-3"/>
              <c:y val="0.1739203054163683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38448"/>
        <c:crosses val="autoZero"/>
        <c:crossBetween val="between"/>
      </c:valAx>
      <c:spPr>
        <a:noFill/>
        <a:ln>
          <a:solidFill>
            <a:schemeClr val="tx1"/>
          </a:solidFill>
        </a:ln>
        <a:effectLst/>
      </c:spPr>
    </c:plotArea>
    <c:legend>
      <c:legendPos val="b"/>
      <c:layout>
        <c:manualLayout>
          <c:xMode val="edge"/>
          <c:yMode val="edge"/>
          <c:x val="0.16447925151597428"/>
          <c:y val="0.88269170199878866"/>
          <c:w val="0.80035184179563756"/>
          <c:h val="8.6539067231980613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F1B89614ACE4840B0F8AFDAD3928AA2" ma:contentTypeVersion="12" ma:contentTypeDescription="Create a new document." ma:contentTypeScope="" ma:versionID="bd872665f4dddfd531399be5707df920">
  <xsd:schema xmlns:xsd="http://www.w3.org/2001/XMLSchema" xmlns:xs="http://www.w3.org/2001/XMLSchema" xmlns:p="http://schemas.microsoft.com/office/2006/metadata/properties" xmlns:ns1="http://schemas.microsoft.com/sharepoint/v3" xmlns:ns3="7c8fd693-e166-422a-95fd-c9f0de471003" xmlns:ns4="18f5a371-7197-4a7c-bfc0-52f51543751e" targetNamespace="http://schemas.microsoft.com/office/2006/metadata/properties" ma:root="true" ma:fieldsID="01c3af2f174d0cd1abc2a4e3861d8ce9" ns1:_="" ns3:_="" ns4:_="">
    <xsd:import namespace="http://schemas.microsoft.com/sharepoint/v3"/>
    <xsd:import namespace="7c8fd693-e166-422a-95fd-c9f0de471003"/>
    <xsd:import namespace="18f5a371-7197-4a7c-bfc0-52f51543751e"/>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1:_ip_UnifiedCompliancePolicyProperties" minOccurs="0"/>
                <xsd:element ref="ns1:_ip_UnifiedCompliancePolicyUIAction"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c8fd693-e166-422a-95fd-c9f0de4710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8f5a371-7197-4a7c-bfc0-52f51543751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693E02-7A08-4363-A8C9-C9107CC9D665}">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B0881D18-8CB3-452A-9B80-1D9AF74E24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c8fd693-e166-422a-95fd-c9f0de471003"/>
    <ds:schemaRef ds:uri="18f5a371-7197-4a7c-bfc0-52f5154375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1F76E74-E55B-40FC-9A6A-5EC20A721CEA}">
  <ds:schemaRefs>
    <ds:schemaRef ds:uri="http://schemas.microsoft.com/sharepoint/v3/contenttype/forms"/>
  </ds:schemaRefs>
</ds:datastoreItem>
</file>

<file path=customXml/itemProps4.xml><?xml version="1.0" encoding="utf-8"?>
<ds:datastoreItem xmlns:ds="http://schemas.openxmlformats.org/officeDocument/2006/customXml" ds:itemID="{B5089013-B7F4-4FA9-9E26-97BF38E1F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33</Pages>
  <Words>16713</Words>
  <Characters>95265</Characters>
  <Application>Microsoft Office Word</Application>
  <DocSecurity>0</DocSecurity>
  <Lines>793</Lines>
  <Paragraphs>223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Harcourt</dc:creator>
  <cp:keywords/>
  <dc:description/>
  <cp:lastModifiedBy>Lendvay, Thomas</cp:lastModifiedBy>
  <cp:revision>3</cp:revision>
  <dcterms:created xsi:type="dcterms:W3CDTF">2021-06-03T23:33:00Z</dcterms:created>
  <dcterms:modified xsi:type="dcterms:W3CDTF">2021-06-03T23:44:00Z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http://www.zotero.org/styles/bmj</vt:lpwstr>
  </property>
  <property fmtid="{D5CDD505-2E9C-101B-9397-08002B2CF9AE}" pid="7" name="Mendeley Recent Style Name 2_1">
    <vt:lpwstr>BMJ</vt:lpwstr>
  </property>
  <property fmtid="{D5CDD505-2E9C-101B-9397-08002B2CF9AE}" pid="8" name="Mendeley Recent Style Id 3_1">
    <vt:lpwstr>http://www.zotero.org/styles/bmj-open</vt:lpwstr>
  </property>
  <property fmtid="{D5CDD505-2E9C-101B-9397-08002B2CF9AE}" pid="9" name="Mendeley Recent Style Name 3_1">
    <vt:lpwstr>BMJ Open</vt:lpwstr>
  </property>
  <property fmtid="{D5CDD505-2E9C-101B-9397-08002B2CF9AE}" pid="10" name="Mendeley Recent Style Id 4_1">
    <vt:lpwstr>http://csl.mendeley.com/styles/22817841/convert-to-endnote</vt:lpwstr>
  </property>
  <property fmtid="{D5CDD505-2E9C-101B-9397-08002B2CF9AE}" pid="11" name="Mendeley Recent Style Name 4_1">
    <vt:lpwstr>Convert to EndNote</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d5951d5b-562f-3b31-a725-100b56912d70</vt:lpwstr>
  </property>
  <property fmtid="{D5CDD505-2E9C-101B-9397-08002B2CF9AE}" pid="24" name="Mendeley Citation Style_1">
    <vt:lpwstr>http://www.zotero.org/styles/vancouver</vt:lpwstr>
  </property>
  <property fmtid="{D5CDD505-2E9C-101B-9397-08002B2CF9AE}" pid="25" name="MSIP_Label_046da4d3-ba20-4986-879c-49e262eff745_Enabled">
    <vt:lpwstr>true</vt:lpwstr>
  </property>
  <property fmtid="{D5CDD505-2E9C-101B-9397-08002B2CF9AE}" pid="26" name="MSIP_Label_046da4d3-ba20-4986-879c-49e262eff745_SetDate">
    <vt:lpwstr>2020-11-08T19:42:47Z</vt:lpwstr>
  </property>
  <property fmtid="{D5CDD505-2E9C-101B-9397-08002B2CF9AE}" pid="27" name="MSIP_Label_046da4d3-ba20-4986-879c-49e262eff745_Method">
    <vt:lpwstr>Standard</vt:lpwstr>
  </property>
  <property fmtid="{D5CDD505-2E9C-101B-9397-08002B2CF9AE}" pid="28" name="MSIP_Label_046da4d3-ba20-4986-879c-49e262eff745_Name">
    <vt:lpwstr>Internal</vt:lpwstr>
  </property>
  <property fmtid="{D5CDD505-2E9C-101B-9397-08002B2CF9AE}" pid="29" name="MSIP_Label_046da4d3-ba20-4986-879c-49e262eff745_SiteId">
    <vt:lpwstr>9f693e63-5e9e-4ced-98a4-8ab28f9d0c2d</vt:lpwstr>
  </property>
  <property fmtid="{D5CDD505-2E9C-101B-9397-08002B2CF9AE}" pid="30" name="MSIP_Label_046da4d3-ba20-4986-879c-49e262eff745_ActionId">
    <vt:lpwstr>f1a06c34-75c1-493b-9823-e932c800bba0</vt:lpwstr>
  </property>
  <property fmtid="{D5CDD505-2E9C-101B-9397-08002B2CF9AE}" pid="31" name="MSIP_Label_046da4d3-ba20-4986-879c-49e262eff745_ContentBits">
    <vt:lpwstr>0</vt:lpwstr>
  </property>
  <property fmtid="{D5CDD505-2E9C-101B-9397-08002B2CF9AE}" pid="32" name="MSIP_Label_7b94a7b8-f06c-4dfe-bdcc-9b548fd58c31_Enabled">
    <vt:lpwstr>true</vt:lpwstr>
  </property>
  <property fmtid="{D5CDD505-2E9C-101B-9397-08002B2CF9AE}" pid="33" name="MSIP_Label_7b94a7b8-f06c-4dfe-bdcc-9b548fd58c31_SetDate">
    <vt:lpwstr>2020-11-12T20:23:08Z</vt:lpwstr>
  </property>
  <property fmtid="{D5CDD505-2E9C-101B-9397-08002B2CF9AE}" pid="34" name="MSIP_Label_7b94a7b8-f06c-4dfe-bdcc-9b548fd58c31_Method">
    <vt:lpwstr>Privileged</vt:lpwstr>
  </property>
  <property fmtid="{D5CDD505-2E9C-101B-9397-08002B2CF9AE}" pid="35" name="MSIP_Label_7b94a7b8-f06c-4dfe-bdcc-9b548fd58c31_Name">
    <vt:lpwstr>7b94a7b8-f06c-4dfe-bdcc-9b548fd58c31</vt:lpwstr>
  </property>
  <property fmtid="{D5CDD505-2E9C-101B-9397-08002B2CF9AE}" pid="36" name="MSIP_Label_7b94a7b8-f06c-4dfe-bdcc-9b548fd58c31_SiteId">
    <vt:lpwstr>9ce70869-60db-44fd-abe8-d2767077fc8f</vt:lpwstr>
  </property>
  <property fmtid="{D5CDD505-2E9C-101B-9397-08002B2CF9AE}" pid="37" name="MSIP_Label_7b94a7b8-f06c-4dfe-bdcc-9b548fd58c31_ActionId">
    <vt:lpwstr>5c979475-977b-4b6a-8822-760fb0e67428</vt:lpwstr>
  </property>
  <property fmtid="{D5CDD505-2E9C-101B-9397-08002B2CF9AE}" pid="38" name="MSIP_Label_7b94a7b8-f06c-4dfe-bdcc-9b548fd58c31_ContentBits">
    <vt:lpwstr>0</vt:lpwstr>
  </property>
  <property fmtid="{D5CDD505-2E9C-101B-9397-08002B2CF9AE}" pid="39" name="ContentTypeId">
    <vt:lpwstr>0x0101001F1B89614ACE4840B0F8AFDAD3928AA2</vt:lpwstr>
  </property>
</Properties>
</file>