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9B24D" w14:textId="77777777" w:rsidR="00C935B1" w:rsidRPr="00B5322A" w:rsidRDefault="00C935B1" w:rsidP="00C935B1">
      <w:pPr>
        <w:spacing w:after="200" w:line="276" w:lineRule="auto"/>
        <w:rPr>
          <w:rFonts w:ascii="Calibri Light" w:hAnsi="Calibri Light" w:cs="Calibri Light"/>
          <w:b/>
          <w:szCs w:val="28"/>
          <w:lang w:val="en-US"/>
        </w:rPr>
      </w:pPr>
      <w:r w:rsidRPr="00B5322A">
        <w:rPr>
          <w:rFonts w:ascii="Calibri Light" w:hAnsi="Calibri Light" w:cs="Calibri Light"/>
          <w:b/>
          <w:szCs w:val="28"/>
          <w:lang w:val="en-US"/>
        </w:rPr>
        <w:t xml:space="preserve">Supplemental table </w:t>
      </w:r>
      <w:r>
        <w:rPr>
          <w:rFonts w:ascii="Calibri Light" w:hAnsi="Calibri Light" w:cs="Calibri Light"/>
          <w:b/>
          <w:szCs w:val="28"/>
          <w:lang w:val="en-US"/>
        </w:rPr>
        <w:t>S</w:t>
      </w:r>
      <w:r w:rsidRPr="00B5322A">
        <w:rPr>
          <w:rFonts w:ascii="Calibri Light" w:hAnsi="Calibri Light" w:cs="Calibri Light"/>
          <w:b/>
          <w:szCs w:val="28"/>
          <w:lang w:val="en-US"/>
        </w:rPr>
        <w:t>1</w:t>
      </w:r>
      <w:r w:rsidRPr="00B5322A">
        <w:rPr>
          <w:rFonts w:ascii="Calibri Light" w:hAnsi="Calibri Light" w:cs="Calibri Light"/>
          <w:b/>
          <w:lang w:val="en-US"/>
        </w:rPr>
        <w:t xml:space="preserve">: </w:t>
      </w:r>
      <w:r w:rsidRPr="00B5322A">
        <w:rPr>
          <w:rFonts w:ascii="Calibri Light" w:hAnsi="Calibri Light" w:cs="Calibri Light"/>
          <w:lang w:val="en-US"/>
        </w:rPr>
        <w:t xml:space="preserve">Echocardiographic protocol used in Copenhagen Baby Heart Study </w:t>
      </w:r>
    </w:p>
    <w:tbl>
      <w:tblPr>
        <w:tblStyle w:val="Gittertabel7-farverig"/>
        <w:tblW w:w="9703" w:type="dxa"/>
        <w:tblInd w:w="5" w:type="dxa"/>
        <w:tblLayout w:type="fixed"/>
        <w:tblLook w:val="04A0" w:firstRow="1" w:lastRow="0" w:firstColumn="1" w:lastColumn="0" w:noHBand="0" w:noVBand="1"/>
      </w:tblPr>
      <w:tblGrid>
        <w:gridCol w:w="2972"/>
        <w:gridCol w:w="1121"/>
        <w:gridCol w:w="1122"/>
        <w:gridCol w:w="1122"/>
        <w:gridCol w:w="1122"/>
        <w:gridCol w:w="1122"/>
        <w:gridCol w:w="1122"/>
      </w:tblGrid>
      <w:tr w:rsidR="00C935B1" w:rsidRPr="00B5322A" w14:paraId="16C0FC26" w14:textId="77777777" w:rsidTr="00176CC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972" w:type="dxa"/>
          </w:tcPr>
          <w:p w14:paraId="1F3A3095"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View</w:t>
            </w:r>
          </w:p>
        </w:tc>
        <w:tc>
          <w:tcPr>
            <w:tcW w:w="1121" w:type="dxa"/>
            <w:tcBorders>
              <w:bottom w:val="single" w:sz="4" w:space="0" w:color="auto"/>
            </w:tcBorders>
          </w:tcPr>
          <w:p w14:paraId="16667A4E"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Cross sectional images</w:t>
            </w:r>
          </w:p>
        </w:tc>
        <w:tc>
          <w:tcPr>
            <w:tcW w:w="1122" w:type="dxa"/>
            <w:tcBorders>
              <w:bottom w:val="single" w:sz="4" w:space="0" w:color="auto"/>
            </w:tcBorders>
          </w:tcPr>
          <w:p w14:paraId="746EC252"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Color Doppler</w:t>
            </w:r>
          </w:p>
        </w:tc>
        <w:tc>
          <w:tcPr>
            <w:tcW w:w="1122" w:type="dxa"/>
            <w:tcBorders>
              <w:bottom w:val="single" w:sz="4" w:space="0" w:color="auto"/>
            </w:tcBorders>
          </w:tcPr>
          <w:p w14:paraId="5821C8A3"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Pulsed wave</w:t>
            </w:r>
          </w:p>
        </w:tc>
        <w:tc>
          <w:tcPr>
            <w:tcW w:w="1122" w:type="dxa"/>
            <w:tcBorders>
              <w:bottom w:val="single" w:sz="4" w:space="0" w:color="auto"/>
            </w:tcBorders>
          </w:tcPr>
          <w:p w14:paraId="231AF101"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Continuous wave</w:t>
            </w:r>
          </w:p>
        </w:tc>
        <w:tc>
          <w:tcPr>
            <w:tcW w:w="1122" w:type="dxa"/>
            <w:tcBorders>
              <w:bottom w:val="single" w:sz="4" w:space="0" w:color="auto"/>
            </w:tcBorders>
          </w:tcPr>
          <w:p w14:paraId="5B9C7A65"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Tissue Doppler</w:t>
            </w:r>
          </w:p>
        </w:tc>
        <w:tc>
          <w:tcPr>
            <w:tcW w:w="1122" w:type="dxa"/>
            <w:tcBorders>
              <w:bottom w:val="single" w:sz="4" w:space="0" w:color="auto"/>
            </w:tcBorders>
          </w:tcPr>
          <w:p w14:paraId="1D105607" w14:textId="77777777" w:rsidR="00C935B1" w:rsidRPr="00B5322A" w:rsidRDefault="00C935B1" w:rsidP="00176CC8">
            <w:pPr>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US"/>
              </w:rPr>
            </w:pPr>
            <w:r w:rsidRPr="00B5322A">
              <w:rPr>
                <w:rFonts w:ascii="Calibri Light" w:hAnsi="Calibri Light" w:cs="Calibri Light"/>
                <w:lang w:val="en-US"/>
              </w:rPr>
              <w:t>M-mode</w:t>
            </w:r>
          </w:p>
        </w:tc>
      </w:tr>
      <w:tr w:rsidR="00C935B1" w:rsidRPr="00B5322A" w14:paraId="0BAFCD85"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0495FABA" w14:textId="77777777" w:rsidR="00C935B1" w:rsidRPr="00B5322A" w:rsidRDefault="00C935B1" w:rsidP="00176CC8">
            <w:pPr>
              <w:spacing w:line="276" w:lineRule="auto"/>
              <w:jc w:val="left"/>
              <w:rPr>
                <w:rFonts w:ascii="Calibri Light" w:hAnsi="Calibri Light" w:cs="Calibri Light"/>
                <w:i w:val="0"/>
                <w:lang w:val="en-US"/>
              </w:rPr>
            </w:pPr>
            <w:r w:rsidRPr="00B5322A">
              <w:rPr>
                <w:rFonts w:ascii="Calibri Light" w:hAnsi="Calibri Light" w:cs="Calibri Light"/>
                <w:i w:val="0"/>
                <w:lang w:val="en-US"/>
              </w:rPr>
              <w:t>Subxiphoid</w:t>
            </w:r>
          </w:p>
        </w:tc>
        <w:tc>
          <w:tcPr>
            <w:tcW w:w="1121" w:type="dxa"/>
            <w:tcBorders>
              <w:top w:val="single" w:sz="4" w:space="0" w:color="auto"/>
              <w:left w:val="single" w:sz="4" w:space="0" w:color="auto"/>
              <w:bottom w:val="nil"/>
              <w:right w:val="nil"/>
            </w:tcBorders>
            <w:shd w:val="clear" w:color="auto" w:fill="auto"/>
          </w:tcPr>
          <w:p w14:paraId="08C0588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561144A1"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6F82AB8D"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02FC42F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22A222F3"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single" w:sz="4" w:space="0" w:color="auto"/>
              <w:left w:val="nil"/>
              <w:bottom w:val="nil"/>
              <w:right w:val="nil"/>
            </w:tcBorders>
            <w:shd w:val="clear" w:color="auto" w:fill="auto"/>
          </w:tcPr>
          <w:p w14:paraId="41238B9D"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53F61C21"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726C25BB" w14:textId="77777777" w:rsidR="00C935B1" w:rsidRPr="00B5322A" w:rsidRDefault="00C935B1" w:rsidP="00176CC8">
            <w:pPr>
              <w:spacing w:line="276" w:lineRule="auto"/>
              <w:jc w:val="left"/>
              <w:rPr>
                <w:rFonts w:ascii="Calibri Light" w:hAnsi="Calibri Light" w:cs="Calibri Light"/>
                <w:lang w:val="en-US"/>
              </w:rPr>
            </w:pPr>
            <w:proofErr w:type="gramStart"/>
            <w:r w:rsidRPr="00B5322A">
              <w:rPr>
                <w:rFonts w:ascii="Calibri Light" w:hAnsi="Calibri Light" w:cs="Calibri Light"/>
                <w:lang w:val="en-US"/>
              </w:rPr>
              <w:t>Situs</w:t>
            </w:r>
            <w:proofErr w:type="gramEnd"/>
            <w:r w:rsidRPr="00B5322A">
              <w:rPr>
                <w:rFonts w:ascii="Calibri Light" w:hAnsi="Calibri Light" w:cs="Calibri Light"/>
                <w:lang w:val="en-US"/>
              </w:rPr>
              <w:t xml:space="preserve"> view</w:t>
            </w:r>
          </w:p>
        </w:tc>
        <w:tc>
          <w:tcPr>
            <w:tcW w:w="1121" w:type="dxa"/>
            <w:tcBorders>
              <w:top w:val="nil"/>
              <w:left w:val="single" w:sz="4" w:space="0" w:color="auto"/>
              <w:bottom w:val="nil"/>
              <w:right w:val="nil"/>
            </w:tcBorders>
            <w:shd w:val="clear" w:color="auto" w:fill="auto"/>
          </w:tcPr>
          <w:p w14:paraId="39F05C89"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551AD94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20F172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7F8AF4E"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A69FF48"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F7343A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712175CB"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23A1F103"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Abdominal long axis</w:t>
            </w:r>
          </w:p>
        </w:tc>
        <w:tc>
          <w:tcPr>
            <w:tcW w:w="1121" w:type="dxa"/>
            <w:tcBorders>
              <w:top w:val="nil"/>
              <w:left w:val="single" w:sz="4" w:space="0" w:color="auto"/>
              <w:bottom w:val="nil"/>
              <w:right w:val="nil"/>
            </w:tcBorders>
            <w:shd w:val="clear" w:color="auto" w:fill="auto"/>
          </w:tcPr>
          <w:p w14:paraId="16A7BD7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C1C024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990304B"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B996032"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560C4BC8"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0C42DE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28A75013"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2BB0D127"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Atrial septum</w:t>
            </w:r>
          </w:p>
        </w:tc>
        <w:tc>
          <w:tcPr>
            <w:tcW w:w="1121" w:type="dxa"/>
            <w:tcBorders>
              <w:top w:val="nil"/>
              <w:left w:val="single" w:sz="4" w:space="0" w:color="auto"/>
              <w:bottom w:val="nil"/>
              <w:right w:val="nil"/>
            </w:tcBorders>
            <w:shd w:val="clear" w:color="auto" w:fill="auto"/>
          </w:tcPr>
          <w:p w14:paraId="395487EE"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AEF893A"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5270791E"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FE36843"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223AF8E"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E128C8F"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412A92D4"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35B7A1C6"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Long-axis: SVC-RA-IVC-LA</w:t>
            </w:r>
          </w:p>
        </w:tc>
        <w:tc>
          <w:tcPr>
            <w:tcW w:w="1121" w:type="dxa"/>
            <w:tcBorders>
              <w:top w:val="nil"/>
              <w:left w:val="single" w:sz="4" w:space="0" w:color="auto"/>
              <w:bottom w:val="nil"/>
              <w:right w:val="nil"/>
            </w:tcBorders>
            <w:shd w:val="clear" w:color="auto" w:fill="auto"/>
          </w:tcPr>
          <w:p w14:paraId="60C5FD9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269EBA2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258A018"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D029376"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6DFC812"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20B28D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24627ED4"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194F96E0" w14:textId="77777777" w:rsidR="00C935B1" w:rsidRPr="00B5322A" w:rsidRDefault="00C935B1" w:rsidP="00176CC8">
            <w:pPr>
              <w:spacing w:line="276" w:lineRule="auto"/>
              <w:jc w:val="left"/>
              <w:rPr>
                <w:rFonts w:ascii="Calibri Light" w:hAnsi="Calibri Light" w:cs="Calibri Light"/>
                <w:i w:val="0"/>
                <w:lang w:val="en-US"/>
              </w:rPr>
            </w:pPr>
            <w:r w:rsidRPr="00B5322A">
              <w:rPr>
                <w:rFonts w:ascii="Calibri Light" w:hAnsi="Calibri Light" w:cs="Calibri Light"/>
                <w:i w:val="0"/>
                <w:lang w:val="en-US"/>
              </w:rPr>
              <w:t>Left parasternal</w:t>
            </w:r>
          </w:p>
        </w:tc>
        <w:tc>
          <w:tcPr>
            <w:tcW w:w="1121" w:type="dxa"/>
            <w:tcBorders>
              <w:top w:val="nil"/>
              <w:left w:val="single" w:sz="4" w:space="0" w:color="auto"/>
              <w:bottom w:val="nil"/>
              <w:right w:val="nil"/>
            </w:tcBorders>
            <w:shd w:val="clear" w:color="auto" w:fill="auto"/>
          </w:tcPr>
          <w:p w14:paraId="1D5BCA45"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56B8A1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99C6F36"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1635DEF"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C176234"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81F509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6B0C9CF1"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71A84EAC"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PLAX</w:t>
            </w:r>
          </w:p>
        </w:tc>
        <w:tc>
          <w:tcPr>
            <w:tcW w:w="1121" w:type="dxa"/>
            <w:tcBorders>
              <w:top w:val="nil"/>
              <w:left w:val="single" w:sz="4" w:space="0" w:color="auto"/>
              <w:bottom w:val="nil"/>
              <w:right w:val="nil"/>
            </w:tcBorders>
            <w:shd w:val="clear" w:color="auto" w:fill="auto"/>
          </w:tcPr>
          <w:p w14:paraId="60DF1D82"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A7BFC56"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18C4F9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ED6910C"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8876BD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E4152A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 (AV, LA)</w:t>
            </w:r>
          </w:p>
        </w:tc>
      </w:tr>
      <w:tr w:rsidR="00C935B1" w:rsidRPr="00B5322A" w14:paraId="377AD6CD"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5DEDC64E"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PLAX with focus on aorta</w:t>
            </w:r>
          </w:p>
        </w:tc>
        <w:tc>
          <w:tcPr>
            <w:tcW w:w="1121" w:type="dxa"/>
            <w:tcBorders>
              <w:top w:val="nil"/>
              <w:left w:val="single" w:sz="4" w:space="0" w:color="auto"/>
              <w:bottom w:val="nil"/>
              <w:right w:val="nil"/>
            </w:tcBorders>
            <w:shd w:val="clear" w:color="auto" w:fill="auto"/>
          </w:tcPr>
          <w:p w14:paraId="05DD88D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1ED64B5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E13F4EF"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EA8497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9184A5B"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53E947F8"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6876F7B9"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7E8F4AEA"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SAX aorta</w:t>
            </w:r>
          </w:p>
        </w:tc>
        <w:tc>
          <w:tcPr>
            <w:tcW w:w="1121" w:type="dxa"/>
            <w:tcBorders>
              <w:top w:val="nil"/>
              <w:left w:val="single" w:sz="4" w:space="0" w:color="auto"/>
              <w:bottom w:val="nil"/>
              <w:right w:val="nil"/>
            </w:tcBorders>
            <w:shd w:val="clear" w:color="auto" w:fill="auto"/>
          </w:tcPr>
          <w:p w14:paraId="5A39E80B"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A87E3B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A377E4E"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DF55160"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573F9DF3"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E9B577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0D496FD3"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370A5457"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SAX pulmonary trunk</w:t>
            </w:r>
          </w:p>
        </w:tc>
        <w:tc>
          <w:tcPr>
            <w:tcW w:w="1121" w:type="dxa"/>
            <w:tcBorders>
              <w:top w:val="nil"/>
              <w:left w:val="single" w:sz="4" w:space="0" w:color="auto"/>
              <w:bottom w:val="nil"/>
              <w:right w:val="nil"/>
            </w:tcBorders>
            <w:shd w:val="clear" w:color="auto" w:fill="auto"/>
          </w:tcPr>
          <w:p w14:paraId="2252692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E996F1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F4872D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96B857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CECFA55"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A4C5443"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381DA8E2"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5553B131"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SAX LV</w:t>
            </w:r>
          </w:p>
        </w:tc>
        <w:tc>
          <w:tcPr>
            <w:tcW w:w="1121" w:type="dxa"/>
            <w:tcBorders>
              <w:top w:val="nil"/>
              <w:left w:val="single" w:sz="4" w:space="0" w:color="auto"/>
              <w:bottom w:val="nil"/>
              <w:right w:val="nil"/>
            </w:tcBorders>
            <w:shd w:val="clear" w:color="auto" w:fill="auto"/>
          </w:tcPr>
          <w:p w14:paraId="06C17FD8"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852292E"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302ADE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8D5D80C"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ECE247D"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55AD15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19D80D37"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64E4BB71" w14:textId="77777777" w:rsidR="00C935B1" w:rsidRPr="00B5322A" w:rsidRDefault="00C935B1" w:rsidP="00176CC8">
            <w:pPr>
              <w:spacing w:line="276" w:lineRule="auto"/>
              <w:jc w:val="left"/>
              <w:rPr>
                <w:rFonts w:ascii="Calibri Light" w:hAnsi="Calibri Light" w:cs="Calibri Light"/>
                <w:i w:val="0"/>
                <w:lang w:val="en-US"/>
              </w:rPr>
            </w:pPr>
            <w:r w:rsidRPr="00B5322A">
              <w:rPr>
                <w:rFonts w:ascii="Calibri Light" w:hAnsi="Calibri Light" w:cs="Calibri Light"/>
                <w:i w:val="0"/>
                <w:lang w:val="en-US"/>
              </w:rPr>
              <w:t>Apical</w:t>
            </w:r>
          </w:p>
        </w:tc>
        <w:tc>
          <w:tcPr>
            <w:tcW w:w="1121" w:type="dxa"/>
            <w:tcBorders>
              <w:top w:val="nil"/>
              <w:left w:val="single" w:sz="4" w:space="0" w:color="auto"/>
              <w:bottom w:val="nil"/>
              <w:right w:val="nil"/>
            </w:tcBorders>
            <w:shd w:val="clear" w:color="auto" w:fill="auto"/>
          </w:tcPr>
          <w:p w14:paraId="35F7D9F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0725CA9"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E597724"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93C7F51"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0ED0031"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4F2D59BA"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2EC70FB2"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107FA5E4"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Four chamber view (LV center)</w:t>
            </w:r>
          </w:p>
        </w:tc>
        <w:tc>
          <w:tcPr>
            <w:tcW w:w="1121" w:type="dxa"/>
            <w:tcBorders>
              <w:top w:val="nil"/>
              <w:left w:val="single" w:sz="4" w:space="0" w:color="auto"/>
              <w:bottom w:val="nil"/>
              <w:right w:val="nil"/>
            </w:tcBorders>
            <w:shd w:val="clear" w:color="auto" w:fill="auto"/>
          </w:tcPr>
          <w:p w14:paraId="0C0BC411"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A6D8868"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1716DB8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2F039B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4E2BE0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9A0F43F"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61F87B71"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25B1EE6A"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Four chamber view (RV center)</w:t>
            </w:r>
          </w:p>
        </w:tc>
        <w:tc>
          <w:tcPr>
            <w:tcW w:w="1121" w:type="dxa"/>
            <w:tcBorders>
              <w:top w:val="nil"/>
              <w:left w:val="single" w:sz="4" w:space="0" w:color="auto"/>
              <w:bottom w:val="nil"/>
              <w:right w:val="nil"/>
            </w:tcBorders>
            <w:shd w:val="clear" w:color="auto" w:fill="auto"/>
          </w:tcPr>
          <w:p w14:paraId="36142EA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F4F7857"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6C8851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35A76567"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1E9FF46"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38F31EF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 (TAPSE)</w:t>
            </w:r>
          </w:p>
        </w:tc>
      </w:tr>
      <w:tr w:rsidR="00C935B1" w:rsidRPr="00B5322A" w14:paraId="51711751"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14A48C59"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Coronary sinus view</w:t>
            </w:r>
          </w:p>
        </w:tc>
        <w:tc>
          <w:tcPr>
            <w:tcW w:w="1121" w:type="dxa"/>
            <w:tcBorders>
              <w:top w:val="nil"/>
              <w:left w:val="single" w:sz="4" w:space="0" w:color="auto"/>
              <w:bottom w:val="nil"/>
              <w:right w:val="nil"/>
            </w:tcBorders>
            <w:shd w:val="clear" w:color="auto" w:fill="auto"/>
          </w:tcPr>
          <w:p w14:paraId="07A8F433"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7ACEF0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05B3A6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6DC97A7"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57B29C6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A275191"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4913B029"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7A987123"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Five chamber view</w:t>
            </w:r>
          </w:p>
        </w:tc>
        <w:tc>
          <w:tcPr>
            <w:tcW w:w="1121" w:type="dxa"/>
            <w:tcBorders>
              <w:top w:val="nil"/>
              <w:left w:val="single" w:sz="4" w:space="0" w:color="auto"/>
              <w:bottom w:val="nil"/>
              <w:right w:val="nil"/>
            </w:tcBorders>
            <w:shd w:val="clear" w:color="auto" w:fill="auto"/>
          </w:tcPr>
          <w:p w14:paraId="45394F7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42A9621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7725D7F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 (LVOT)</w:t>
            </w:r>
          </w:p>
        </w:tc>
        <w:tc>
          <w:tcPr>
            <w:tcW w:w="1122" w:type="dxa"/>
            <w:tcBorders>
              <w:top w:val="nil"/>
              <w:left w:val="nil"/>
              <w:bottom w:val="nil"/>
              <w:right w:val="nil"/>
            </w:tcBorders>
            <w:shd w:val="clear" w:color="auto" w:fill="auto"/>
          </w:tcPr>
          <w:p w14:paraId="01DBDC81"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nil"/>
              <w:right w:val="nil"/>
            </w:tcBorders>
            <w:shd w:val="clear" w:color="auto" w:fill="auto"/>
          </w:tcPr>
          <w:p w14:paraId="6AA7016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23ECA8C7"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r w:rsidR="00C935B1" w:rsidRPr="00B5322A" w14:paraId="3CA301E4" w14:textId="77777777" w:rsidTr="00176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right w:val="single" w:sz="4" w:space="0" w:color="auto"/>
            </w:tcBorders>
          </w:tcPr>
          <w:p w14:paraId="1359F4E1" w14:textId="77777777" w:rsidR="00C935B1" w:rsidRPr="00B5322A" w:rsidRDefault="00C935B1" w:rsidP="00176CC8">
            <w:pPr>
              <w:spacing w:line="276" w:lineRule="auto"/>
              <w:jc w:val="left"/>
              <w:rPr>
                <w:rFonts w:ascii="Calibri Light" w:hAnsi="Calibri Light" w:cs="Calibri Light"/>
                <w:i w:val="0"/>
                <w:lang w:val="en-US"/>
              </w:rPr>
            </w:pPr>
            <w:r w:rsidRPr="00B5322A">
              <w:rPr>
                <w:rFonts w:ascii="Calibri Light" w:hAnsi="Calibri Light" w:cs="Calibri Light"/>
                <w:i w:val="0"/>
                <w:lang w:val="en-US"/>
              </w:rPr>
              <w:t>Suprasternal</w:t>
            </w:r>
          </w:p>
        </w:tc>
        <w:tc>
          <w:tcPr>
            <w:tcW w:w="1121" w:type="dxa"/>
            <w:tcBorders>
              <w:top w:val="nil"/>
              <w:left w:val="single" w:sz="4" w:space="0" w:color="auto"/>
              <w:bottom w:val="nil"/>
              <w:right w:val="nil"/>
            </w:tcBorders>
            <w:shd w:val="clear" w:color="auto" w:fill="auto"/>
          </w:tcPr>
          <w:p w14:paraId="7D14295C"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0983B58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CD775FA"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10D5B650"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71BFE145"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nil"/>
              <w:right w:val="nil"/>
            </w:tcBorders>
            <w:shd w:val="clear" w:color="auto" w:fill="auto"/>
          </w:tcPr>
          <w:p w14:paraId="6931F579" w14:textId="77777777" w:rsidR="00C935B1" w:rsidRPr="00B5322A" w:rsidRDefault="00C935B1" w:rsidP="00176CC8">
            <w:pPr>
              <w:spacing w:line="276"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18"/>
                <w:szCs w:val="18"/>
                <w:lang w:val="en-US"/>
              </w:rPr>
            </w:pPr>
          </w:p>
        </w:tc>
      </w:tr>
      <w:tr w:rsidR="00C935B1" w:rsidRPr="00B5322A" w14:paraId="2570EAFA" w14:textId="77777777" w:rsidTr="00176CC8">
        <w:tc>
          <w:tcPr>
            <w:cnfStyle w:val="001000000000" w:firstRow="0" w:lastRow="0" w:firstColumn="1" w:lastColumn="0" w:oddVBand="0" w:evenVBand="0" w:oddHBand="0" w:evenHBand="0" w:firstRowFirstColumn="0" w:firstRowLastColumn="0" w:lastRowFirstColumn="0" w:lastRowLastColumn="0"/>
            <w:tcW w:w="2972" w:type="dxa"/>
            <w:tcBorders>
              <w:bottom w:val="single" w:sz="4" w:space="0" w:color="auto"/>
              <w:right w:val="single" w:sz="4" w:space="0" w:color="auto"/>
            </w:tcBorders>
          </w:tcPr>
          <w:p w14:paraId="548C66FC" w14:textId="77777777" w:rsidR="00C935B1" w:rsidRPr="00B5322A" w:rsidRDefault="00C935B1" w:rsidP="00176CC8">
            <w:pPr>
              <w:spacing w:line="276" w:lineRule="auto"/>
              <w:jc w:val="left"/>
              <w:rPr>
                <w:rFonts w:ascii="Calibri Light" w:hAnsi="Calibri Light" w:cs="Calibri Light"/>
                <w:lang w:val="en-US"/>
              </w:rPr>
            </w:pPr>
            <w:r w:rsidRPr="00B5322A">
              <w:rPr>
                <w:rFonts w:ascii="Calibri Light" w:hAnsi="Calibri Light" w:cs="Calibri Light"/>
                <w:lang w:val="en-US"/>
              </w:rPr>
              <w:t>Aortic arch</w:t>
            </w:r>
          </w:p>
        </w:tc>
        <w:tc>
          <w:tcPr>
            <w:tcW w:w="1121" w:type="dxa"/>
            <w:tcBorders>
              <w:top w:val="nil"/>
              <w:left w:val="single" w:sz="4" w:space="0" w:color="auto"/>
              <w:bottom w:val="single" w:sz="4" w:space="0" w:color="auto"/>
              <w:right w:val="nil"/>
            </w:tcBorders>
            <w:shd w:val="clear" w:color="auto" w:fill="auto"/>
          </w:tcPr>
          <w:p w14:paraId="2957C59D"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single" w:sz="4" w:space="0" w:color="auto"/>
              <w:right w:val="nil"/>
            </w:tcBorders>
            <w:shd w:val="clear" w:color="auto" w:fill="auto"/>
          </w:tcPr>
          <w:p w14:paraId="2744D960"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single" w:sz="4" w:space="0" w:color="auto"/>
              <w:right w:val="nil"/>
            </w:tcBorders>
            <w:shd w:val="clear" w:color="auto" w:fill="auto"/>
          </w:tcPr>
          <w:p w14:paraId="1753FA57"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single" w:sz="4" w:space="0" w:color="auto"/>
              <w:right w:val="nil"/>
            </w:tcBorders>
            <w:shd w:val="clear" w:color="auto" w:fill="auto"/>
          </w:tcPr>
          <w:p w14:paraId="0BB79381"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r w:rsidRPr="00B5322A">
              <w:rPr>
                <w:rFonts w:ascii="Calibri Light" w:hAnsi="Calibri Light" w:cs="Calibri Light"/>
                <w:sz w:val="18"/>
                <w:szCs w:val="18"/>
                <w:lang w:val="en-US"/>
              </w:rPr>
              <w:t>X</w:t>
            </w:r>
          </w:p>
        </w:tc>
        <w:tc>
          <w:tcPr>
            <w:tcW w:w="1122" w:type="dxa"/>
            <w:tcBorders>
              <w:top w:val="nil"/>
              <w:left w:val="nil"/>
              <w:bottom w:val="single" w:sz="4" w:space="0" w:color="auto"/>
              <w:right w:val="nil"/>
            </w:tcBorders>
            <w:shd w:val="clear" w:color="auto" w:fill="auto"/>
          </w:tcPr>
          <w:p w14:paraId="1CA282AC"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c>
          <w:tcPr>
            <w:tcW w:w="1122" w:type="dxa"/>
            <w:tcBorders>
              <w:top w:val="nil"/>
              <w:left w:val="nil"/>
              <w:bottom w:val="single" w:sz="4" w:space="0" w:color="auto"/>
              <w:right w:val="nil"/>
            </w:tcBorders>
            <w:shd w:val="clear" w:color="auto" w:fill="auto"/>
          </w:tcPr>
          <w:p w14:paraId="217BCCEA" w14:textId="77777777" w:rsidR="00C935B1" w:rsidRPr="00B5322A" w:rsidRDefault="00C935B1" w:rsidP="00176CC8">
            <w:pPr>
              <w:spacing w:line="276"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18"/>
                <w:szCs w:val="18"/>
                <w:lang w:val="en-US"/>
              </w:rPr>
            </w:pPr>
          </w:p>
        </w:tc>
      </w:tr>
    </w:tbl>
    <w:p w14:paraId="77F3349C" w14:textId="77777777" w:rsidR="00C935B1" w:rsidRPr="00B5322A" w:rsidRDefault="00C935B1" w:rsidP="00C935B1">
      <w:pPr>
        <w:rPr>
          <w:rFonts w:ascii="Calibri Light" w:hAnsi="Calibri Light" w:cs="Calibri Light"/>
          <w:sz w:val="20"/>
          <w:lang w:val="en-US"/>
        </w:rPr>
      </w:pPr>
      <w:r w:rsidRPr="00B5322A">
        <w:rPr>
          <w:rFonts w:ascii="Calibri Light" w:hAnsi="Calibri Light" w:cs="Calibri Light"/>
          <w:i/>
          <w:sz w:val="20"/>
          <w:lang w:val="en-US"/>
        </w:rPr>
        <w:t>X</w:t>
      </w:r>
      <w:r w:rsidRPr="00B5322A">
        <w:rPr>
          <w:rFonts w:ascii="Calibri Light" w:hAnsi="Calibri Light" w:cs="Calibri Light"/>
          <w:sz w:val="20"/>
          <w:lang w:val="en-US"/>
        </w:rPr>
        <w:t xml:space="preserve"> indicates views obtained and imaging modalities used. </w:t>
      </w:r>
      <w:r w:rsidRPr="00B5322A">
        <w:rPr>
          <w:rFonts w:ascii="Calibri Light" w:hAnsi="Calibri Light" w:cs="Calibri Light"/>
          <w:i/>
          <w:sz w:val="20"/>
          <w:lang w:val="en-US"/>
        </w:rPr>
        <w:t>AV</w:t>
      </w:r>
      <w:r w:rsidRPr="00B5322A">
        <w:rPr>
          <w:rFonts w:ascii="Calibri Light" w:hAnsi="Calibri Light" w:cs="Calibri Light"/>
          <w:sz w:val="20"/>
          <w:lang w:val="en-US"/>
        </w:rPr>
        <w:t xml:space="preserve"> aortic valve, </w:t>
      </w:r>
      <w:r w:rsidRPr="00B5322A">
        <w:rPr>
          <w:rFonts w:ascii="Calibri Light" w:hAnsi="Calibri Light" w:cs="Calibri Light"/>
          <w:i/>
          <w:sz w:val="20"/>
          <w:lang w:val="en-US"/>
        </w:rPr>
        <w:t>IVC</w:t>
      </w:r>
      <w:r w:rsidRPr="00B5322A">
        <w:rPr>
          <w:rFonts w:ascii="Calibri Light" w:hAnsi="Calibri Light" w:cs="Calibri Light"/>
          <w:sz w:val="20"/>
          <w:lang w:val="en-US"/>
        </w:rPr>
        <w:t xml:space="preserve"> inferior vena cava, </w:t>
      </w:r>
      <w:r w:rsidRPr="00B5322A">
        <w:rPr>
          <w:rFonts w:ascii="Calibri Light" w:hAnsi="Calibri Light" w:cs="Calibri Light"/>
          <w:i/>
          <w:sz w:val="20"/>
          <w:lang w:val="en-US"/>
        </w:rPr>
        <w:t xml:space="preserve">LA </w:t>
      </w:r>
      <w:r w:rsidRPr="00B5322A">
        <w:rPr>
          <w:rFonts w:ascii="Calibri Light" w:hAnsi="Calibri Light" w:cs="Calibri Light"/>
          <w:sz w:val="20"/>
          <w:lang w:val="en-US"/>
        </w:rPr>
        <w:t xml:space="preserve">left atrium, </w:t>
      </w:r>
      <w:r w:rsidRPr="00B5322A">
        <w:rPr>
          <w:rFonts w:ascii="Calibri Light" w:hAnsi="Calibri Light" w:cs="Calibri Light"/>
          <w:i/>
          <w:sz w:val="20"/>
          <w:lang w:val="en-US"/>
        </w:rPr>
        <w:t>LV</w:t>
      </w:r>
      <w:r w:rsidRPr="00B5322A">
        <w:rPr>
          <w:rFonts w:ascii="Calibri Light" w:hAnsi="Calibri Light" w:cs="Calibri Light"/>
          <w:sz w:val="20"/>
          <w:lang w:val="en-US"/>
        </w:rPr>
        <w:t xml:space="preserve"> left ventricle, </w:t>
      </w:r>
      <w:r w:rsidRPr="00B5322A">
        <w:rPr>
          <w:rFonts w:ascii="Calibri Light" w:hAnsi="Calibri Light" w:cs="Calibri Light"/>
          <w:i/>
          <w:sz w:val="20"/>
          <w:lang w:val="en-US"/>
        </w:rPr>
        <w:t>LVOT</w:t>
      </w:r>
      <w:r w:rsidRPr="00B5322A">
        <w:rPr>
          <w:rFonts w:ascii="Calibri Light" w:hAnsi="Calibri Light" w:cs="Calibri Light"/>
          <w:sz w:val="20"/>
          <w:lang w:val="en-US"/>
        </w:rPr>
        <w:t xml:space="preserve"> left ventricular outflow tract, </w:t>
      </w:r>
      <w:r w:rsidRPr="00B5322A">
        <w:rPr>
          <w:rFonts w:ascii="Calibri Light" w:hAnsi="Calibri Light" w:cs="Calibri Light"/>
          <w:i/>
          <w:sz w:val="20"/>
          <w:lang w:val="en-US"/>
        </w:rPr>
        <w:t>PLAX</w:t>
      </w:r>
      <w:r w:rsidRPr="00B5322A">
        <w:rPr>
          <w:rFonts w:ascii="Calibri Light" w:hAnsi="Calibri Light" w:cs="Calibri Light"/>
          <w:sz w:val="20"/>
          <w:lang w:val="en-US"/>
        </w:rPr>
        <w:t xml:space="preserve"> parasternal long-axis, </w:t>
      </w:r>
      <w:r w:rsidRPr="00B5322A">
        <w:rPr>
          <w:rFonts w:ascii="Calibri Light" w:hAnsi="Calibri Light" w:cs="Calibri Light"/>
          <w:i/>
          <w:sz w:val="20"/>
          <w:lang w:val="en-US"/>
        </w:rPr>
        <w:t xml:space="preserve">RA </w:t>
      </w:r>
      <w:r w:rsidRPr="00B5322A">
        <w:rPr>
          <w:rFonts w:ascii="Calibri Light" w:hAnsi="Calibri Light" w:cs="Calibri Light"/>
          <w:sz w:val="20"/>
          <w:lang w:val="en-US"/>
        </w:rPr>
        <w:t xml:space="preserve">right atrium, </w:t>
      </w:r>
      <w:r w:rsidRPr="00B5322A">
        <w:rPr>
          <w:rFonts w:ascii="Calibri Light" w:hAnsi="Calibri Light" w:cs="Calibri Light"/>
          <w:i/>
          <w:sz w:val="20"/>
          <w:lang w:val="en-US"/>
        </w:rPr>
        <w:t>RV</w:t>
      </w:r>
      <w:r w:rsidRPr="00B5322A">
        <w:rPr>
          <w:rFonts w:ascii="Calibri Light" w:hAnsi="Calibri Light" w:cs="Calibri Light"/>
          <w:sz w:val="20"/>
          <w:lang w:val="en-US"/>
        </w:rPr>
        <w:t xml:space="preserve"> right ventricle, </w:t>
      </w:r>
      <w:r w:rsidRPr="00B5322A">
        <w:rPr>
          <w:rFonts w:ascii="Calibri Light" w:hAnsi="Calibri Light" w:cs="Calibri Light"/>
          <w:i/>
          <w:sz w:val="20"/>
          <w:lang w:val="en-US"/>
        </w:rPr>
        <w:t>SAX</w:t>
      </w:r>
      <w:r w:rsidRPr="00B5322A">
        <w:rPr>
          <w:rFonts w:ascii="Calibri Light" w:hAnsi="Calibri Light" w:cs="Calibri Light"/>
          <w:sz w:val="20"/>
          <w:lang w:val="en-US"/>
        </w:rPr>
        <w:t xml:space="preserve"> parasternal short-axis, </w:t>
      </w:r>
      <w:r w:rsidRPr="00B5322A">
        <w:rPr>
          <w:rFonts w:ascii="Calibri Light" w:hAnsi="Calibri Light" w:cs="Calibri Light"/>
          <w:i/>
          <w:sz w:val="20"/>
          <w:lang w:val="en-US"/>
        </w:rPr>
        <w:t>SVC</w:t>
      </w:r>
      <w:r w:rsidRPr="00B5322A">
        <w:rPr>
          <w:rFonts w:ascii="Calibri Light" w:hAnsi="Calibri Light" w:cs="Calibri Light"/>
          <w:sz w:val="20"/>
          <w:lang w:val="en-US"/>
        </w:rPr>
        <w:t xml:space="preserve"> superior vena cava, </w:t>
      </w:r>
      <w:r w:rsidRPr="00B5322A">
        <w:rPr>
          <w:rFonts w:ascii="Calibri Light" w:hAnsi="Calibri Light" w:cs="Calibri Light"/>
          <w:i/>
          <w:sz w:val="20"/>
          <w:lang w:val="en-US"/>
        </w:rPr>
        <w:t>TAPSE</w:t>
      </w:r>
      <w:r w:rsidRPr="00B5322A">
        <w:rPr>
          <w:rFonts w:ascii="Calibri Light" w:hAnsi="Calibri Light" w:cs="Calibri Light"/>
          <w:sz w:val="20"/>
          <w:lang w:val="en-US"/>
        </w:rPr>
        <w:t xml:space="preserve"> tricuspid annular plane systolic excursion.</w:t>
      </w:r>
    </w:p>
    <w:p w14:paraId="483642ED" w14:textId="77777777" w:rsidR="00C935B1" w:rsidRPr="00B5322A" w:rsidRDefault="00C935B1" w:rsidP="00C935B1">
      <w:pPr>
        <w:spacing w:after="200" w:line="276" w:lineRule="auto"/>
        <w:rPr>
          <w:rFonts w:ascii="Calibri Light" w:hAnsi="Calibri Light" w:cs="Calibri Light"/>
          <w:b/>
          <w:lang w:val="en-US"/>
        </w:rPr>
      </w:pPr>
      <w:r w:rsidRPr="00B5322A">
        <w:rPr>
          <w:rFonts w:ascii="Calibri Light" w:hAnsi="Calibri Light" w:cs="Calibri Light"/>
          <w:b/>
          <w:lang w:val="en-US"/>
        </w:rPr>
        <w:br w:type="page"/>
      </w:r>
    </w:p>
    <w:p w14:paraId="64B25A7B" w14:textId="77777777" w:rsidR="00C935B1" w:rsidRPr="00B5322A" w:rsidRDefault="00C935B1" w:rsidP="00C935B1">
      <w:pPr>
        <w:rPr>
          <w:rFonts w:ascii="Calibri Light" w:hAnsi="Calibri Light" w:cs="Calibri Light"/>
          <w:bCs/>
          <w:szCs w:val="28"/>
          <w:lang w:val="en-US"/>
        </w:rPr>
      </w:pPr>
      <w:r w:rsidRPr="00B5322A">
        <w:rPr>
          <w:rFonts w:ascii="Calibri Light" w:hAnsi="Calibri Light" w:cs="Calibri Light"/>
          <w:b/>
          <w:szCs w:val="28"/>
          <w:lang w:val="en-US"/>
        </w:rPr>
        <w:lastRenderedPageBreak/>
        <w:t xml:space="preserve">Supplemental table </w:t>
      </w:r>
      <w:r>
        <w:rPr>
          <w:rFonts w:ascii="Calibri Light" w:hAnsi="Calibri Light" w:cs="Calibri Light"/>
          <w:b/>
          <w:szCs w:val="28"/>
          <w:lang w:val="en-US"/>
        </w:rPr>
        <w:t>S</w:t>
      </w:r>
      <w:r w:rsidRPr="00B5322A">
        <w:rPr>
          <w:rFonts w:ascii="Calibri Light" w:hAnsi="Calibri Light" w:cs="Calibri Light"/>
          <w:b/>
          <w:szCs w:val="28"/>
          <w:lang w:val="en-US"/>
        </w:rPr>
        <w:t>2:</w:t>
      </w:r>
      <w:r w:rsidRPr="00B5322A">
        <w:rPr>
          <w:rFonts w:ascii="Calibri Light" w:hAnsi="Calibri Light" w:cs="Calibri Light"/>
          <w:bCs/>
          <w:szCs w:val="28"/>
          <w:lang w:val="en-US"/>
        </w:rPr>
        <w:t xml:space="preserve"> Pitfalls to be aware of</w:t>
      </w:r>
    </w:p>
    <w:p w14:paraId="29461F77" w14:textId="77777777" w:rsidR="00C935B1" w:rsidRPr="00B5322A" w:rsidRDefault="00C935B1" w:rsidP="00C935B1">
      <w:pPr>
        <w:rPr>
          <w:rFonts w:ascii="Calibri Light" w:hAnsi="Calibri Light" w:cs="Calibri Light"/>
          <w:szCs w:val="28"/>
          <w:lang w:val="en-US"/>
        </w:rPr>
      </w:pPr>
    </w:p>
    <w:tbl>
      <w:tblPr>
        <w:tblStyle w:val="Tabel-Gitter"/>
        <w:tblW w:w="0" w:type="auto"/>
        <w:tblLook w:val="04A0" w:firstRow="1" w:lastRow="0" w:firstColumn="1" w:lastColumn="0" w:noHBand="0" w:noVBand="1"/>
      </w:tblPr>
      <w:tblGrid>
        <w:gridCol w:w="9628"/>
      </w:tblGrid>
      <w:tr w:rsidR="00C935B1" w:rsidRPr="00223613" w14:paraId="4D4F1A2E" w14:textId="77777777" w:rsidTr="00176CC8">
        <w:tc>
          <w:tcPr>
            <w:tcW w:w="9628" w:type="dxa"/>
          </w:tcPr>
          <w:p w14:paraId="0231D899" w14:textId="77777777" w:rsidR="00C935B1" w:rsidRPr="00B5322A" w:rsidRDefault="00C935B1" w:rsidP="00176CC8">
            <w:pPr>
              <w:rPr>
                <w:rFonts w:ascii="Calibri Light" w:hAnsi="Calibri Light" w:cs="Calibri Light"/>
                <w:b/>
                <w:bCs/>
                <w:lang w:val="en-US"/>
              </w:rPr>
            </w:pPr>
            <w:r w:rsidRPr="00B5322A">
              <w:rPr>
                <w:rFonts w:ascii="Calibri Light" w:hAnsi="Calibri Light" w:cs="Calibri Light"/>
                <w:b/>
                <w:bCs/>
                <w:lang w:val="en-US"/>
              </w:rPr>
              <w:t>Pitfalls to be aware of</w:t>
            </w:r>
          </w:p>
        </w:tc>
      </w:tr>
      <w:tr w:rsidR="00C935B1" w:rsidRPr="00223613" w14:paraId="61C09803" w14:textId="77777777" w:rsidTr="00176CC8">
        <w:tc>
          <w:tcPr>
            <w:tcW w:w="9628" w:type="dxa"/>
          </w:tcPr>
          <w:p w14:paraId="6EAC442E" w14:textId="77777777" w:rsidR="00C935B1" w:rsidRPr="00B5322A" w:rsidRDefault="00C935B1" w:rsidP="00176CC8">
            <w:pPr>
              <w:rPr>
                <w:rFonts w:ascii="Calibri Light" w:hAnsi="Calibri Light" w:cs="Calibri Light"/>
                <w:szCs w:val="28"/>
                <w:lang w:val="en-US"/>
              </w:rPr>
            </w:pPr>
            <w:r w:rsidRPr="00B5322A">
              <w:rPr>
                <w:rFonts w:ascii="Calibri Light" w:hAnsi="Calibri Light" w:cs="Calibri Light"/>
                <w:lang w:val="en-US"/>
              </w:rPr>
              <w:t xml:space="preserve">To be able to detect an interatrial communication following the algorithm, images of acceptable quality in the correct projection without too much noise are needed.  </w:t>
            </w:r>
          </w:p>
        </w:tc>
      </w:tr>
      <w:tr w:rsidR="00C935B1" w:rsidRPr="00B5322A" w14:paraId="443D47C8" w14:textId="77777777" w:rsidTr="00176CC8">
        <w:tc>
          <w:tcPr>
            <w:tcW w:w="9628" w:type="dxa"/>
          </w:tcPr>
          <w:p w14:paraId="34949C4F" w14:textId="77777777" w:rsidR="00C935B1" w:rsidRPr="00B5322A" w:rsidRDefault="00C935B1" w:rsidP="00176CC8">
            <w:pPr>
              <w:rPr>
                <w:rFonts w:ascii="Calibri Light" w:hAnsi="Calibri Light" w:cs="Calibri Light"/>
                <w:szCs w:val="28"/>
                <w:lang w:val="en-US"/>
              </w:rPr>
            </w:pPr>
            <w:r w:rsidRPr="00B5322A">
              <w:rPr>
                <w:rFonts w:ascii="Calibri Light" w:hAnsi="Calibri Light" w:cs="Calibri Light"/>
                <w:lang w:val="en-US"/>
              </w:rPr>
              <w:t>If the aorta is visualized by its blue color flow across the atria, the projection is not acceptable. (Supplemental figure 1a and 1b).</w:t>
            </w:r>
          </w:p>
        </w:tc>
      </w:tr>
      <w:tr w:rsidR="00C935B1" w:rsidRPr="00B5322A" w14:paraId="22198384" w14:textId="77777777" w:rsidTr="00176CC8">
        <w:tc>
          <w:tcPr>
            <w:tcW w:w="9628" w:type="dxa"/>
          </w:tcPr>
          <w:p w14:paraId="7DF7AFA0"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Dropouts of the ultrasound signal from the cardiac tissue can occur, which can be mistaken for visual communications in the septum. To ensure a communication is not a dropout consistency between point of color flow and visual communication is required. (Supplemental figure 2a and 2b)</w:t>
            </w:r>
          </w:p>
        </w:tc>
      </w:tr>
      <w:tr w:rsidR="00C935B1" w:rsidRPr="00223613" w14:paraId="20DF5827" w14:textId="77777777" w:rsidTr="00176CC8">
        <w:tc>
          <w:tcPr>
            <w:tcW w:w="9628" w:type="dxa"/>
          </w:tcPr>
          <w:p w14:paraId="47D71221"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If the color flow is perpendicular to the axis of the probe, the signal from the flow of blood can be weakened. The same phenomenon results in dropouts of the signal from the </w:t>
            </w:r>
            <w:proofErr w:type="gramStart"/>
            <w:r w:rsidRPr="00B5322A">
              <w:rPr>
                <w:rFonts w:ascii="Calibri Light" w:hAnsi="Calibri Light" w:cs="Calibri Light"/>
                <w:lang w:val="en-US"/>
              </w:rPr>
              <w:t>septum, if</w:t>
            </w:r>
            <w:proofErr w:type="gramEnd"/>
            <w:r w:rsidRPr="00B5322A">
              <w:rPr>
                <w:rFonts w:ascii="Calibri Light" w:hAnsi="Calibri Light" w:cs="Calibri Light"/>
                <w:lang w:val="en-US"/>
              </w:rPr>
              <w:t xml:space="preserve"> the septum is parallel to the axis of the probe. </w:t>
            </w:r>
          </w:p>
        </w:tc>
      </w:tr>
      <w:tr w:rsidR="00C935B1" w:rsidRPr="00223613" w14:paraId="0F3F46F1" w14:textId="77777777" w:rsidTr="00176CC8">
        <w:tc>
          <w:tcPr>
            <w:tcW w:w="9628" w:type="dxa"/>
          </w:tcPr>
          <w:p w14:paraId="334593AE"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In the case of a large color jet from the inflow of the superior </w:t>
            </w:r>
            <w:proofErr w:type="spellStart"/>
            <w:r w:rsidRPr="00B5322A">
              <w:rPr>
                <w:rFonts w:ascii="Calibri Light" w:hAnsi="Calibri Light" w:cs="Calibri Light"/>
                <w:lang w:val="en-US"/>
              </w:rPr>
              <w:t>caval</w:t>
            </w:r>
            <w:proofErr w:type="spellEnd"/>
            <w:r w:rsidRPr="00B5322A">
              <w:rPr>
                <w:rFonts w:ascii="Calibri Light" w:hAnsi="Calibri Light" w:cs="Calibri Light"/>
                <w:lang w:val="en-US"/>
              </w:rPr>
              <w:t xml:space="preserve"> vein, attention should be given on not mistaking flow from the superior </w:t>
            </w:r>
            <w:proofErr w:type="spellStart"/>
            <w:r w:rsidRPr="00B5322A">
              <w:rPr>
                <w:rFonts w:ascii="Calibri Light" w:hAnsi="Calibri Light" w:cs="Calibri Light"/>
                <w:lang w:val="en-US"/>
              </w:rPr>
              <w:t>caval</w:t>
            </w:r>
            <w:proofErr w:type="spellEnd"/>
            <w:r w:rsidRPr="00B5322A">
              <w:rPr>
                <w:rFonts w:ascii="Calibri Light" w:hAnsi="Calibri Light" w:cs="Calibri Light"/>
                <w:lang w:val="en-US"/>
              </w:rPr>
              <w:t xml:space="preserve"> vein flow with color flow crossing the atrial septum. This can be evaluated by reducing color Doppler gain. (Supplemental figure 3)</w:t>
            </w:r>
          </w:p>
        </w:tc>
      </w:tr>
      <w:tr w:rsidR="00C935B1" w:rsidRPr="00B5322A" w14:paraId="242BC138" w14:textId="77777777" w:rsidTr="00176CC8">
        <w:tc>
          <w:tcPr>
            <w:tcW w:w="9628" w:type="dxa"/>
          </w:tcPr>
          <w:p w14:paraId="09913F08" w14:textId="77777777"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Turbulence of blood flow from the inferior </w:t>
            </w:r>
            <w:proofErr w:type="spellStart"/>
            <w:r w:rsidRPr="00B5322A">
              <w:rPr>
                <w:rFonts w:ascii="Calibri Light" w:hAnsi="Calibri Light" w:cs="Calibri Light"/>
                <w:lang w:val="en-US"/>
              </w:rPr>
              <w:t>caval</w:t>
            </w:r>
            <w:proofErr w:type="spellEnd"/>
            <w:r w:rsidRPr="00B5322A">
              <w:rPr>
                <w:rFonts w:ascii="Calibri Light" w:hAnsi="Calibri Light" w:cs="Calibri Light"/>
                <w:lang w:val="en-US"/>
              </w:rPr>
              <w:t xml:space="preserve"> vein against the inferior part of the septal wall can be mistaken for flow acceleration across the septum. Eustachian valves and Chiari network can likewise be the cause of turbulence in this area. (Supplemental figure 4)</w:t>
            </w:r>
          </w:p>
        </w:tc>
      </w:tr>
      <w:tr w:rsidR="00C935B1" w:rsidRPr="00223613" w14:paraId="4605EEBD" w14:textId="77777777" w:rsidTr="00176CC8">
        <w:tc>
          <w:tcPr>
            <w:tcW w:w="9628" w:type="dxa"/>
          </w:tcPr>
          <w:p w14:paraId="3DA0345F" w14:textId="331C930E"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In the case of multiple flows crossing </w:t>
            </w:r>
            <w:proofErr w:type="gramStart"/>
            <w:r w:rsidRPr="00B5322A">
              <w:rPr>
                <w:rFonts w:ascii="Calibri Light" w:hAnsi="Calibri Light" w:cs="Calibri Light"/>
                <w:lang w:val="en-US"/>
              </w:rPr>
              <w:t>septum</w:t>
            </w:r>
            <w:proofErr w:type="gramEnd"/>
            <w:r w:rsidRPr="00B5322A">
              <w:rPr>
                <w:rFonts w:ascii="Calibri Light" w:hAnsi="Calibri Light" w:cs="Calibri Light"/>
                <w:lang w:val="en-US"/>
              </w:rPr>
              <w:t xml:space="preserve"> one needs to ensure that each flow meets the criteria of either a visible communication or a non-visible communication with flow acceleration in the color flow </w:t>
            </w:r>
            <w:proofErr w:type="spellStart"/>
            <w:r w:rsidRPr="00B5322A">
              <w:rPr>
                <w:rFonts w:ascii="Calibri Light" w:hAnsi="Calibri Light" w:cs="Calibri Light"/>
                <w:lang w:val="en-US"/>
              </w:rPr>
              <w:t>c</w:t>
            </w:r>
            <w:ins w:id="0" w:author="Sofie Dannesbo" w:date="2022-08-22T14:47:00Z">
              <w:r w:rsidR="00C05B40">
                <w:rPr>
                  <w:rFonts w:ascii="Calibri Light" w:hAnsi="Calibri Light" w:cs="Calibri Light"/>
                  <w:lang w:val="en-US"/>
                </w:rPr>
                <w:t>onfer</w:t>
              </w:r>
            </w:ins>
            <w:del w:id="1" w:author="Sofie Dannesbo" w:date="2022-08-22T14:47:00Z">
              <w:r w:rsidRPr="00B5322A" w:rsidDel="00C05B40">
                <w:rPr>
                  <w:rFonts w:ascii="Calibri Light" w:hAnsi="Calibri Light" w:cs="Calibri Light"/>
                  <w:lang w:val="en-US"/>
                </w:rPr>
                <w:delText xml:space="preserve">f. </w:delText>
              </w:r>
            </w:del>
            <w:r w:rsidRPr="00B5322A">
              <w:rPr>
                <w:rFonts w:ascii="Calibri Light" w:hAnsi="Calibri Light" w:cs="Calibri Light"/>
                <w:lang w:val="en-US"/>
              </w:rPr>
              <w:t>the</w:t>
            </w:r>
            <w:proofErr w:type="spellEnd"/>
            <w:r w:rsidRPr="00B5322A">
              <w:rPr>
                <w:rFonts w:ascii="Calibri Light" w:hAnsi="Calibri Light" w:cs="Calibri Light"/>
                <w:lang w:val="en-US"/>
              </w:rPr>
              <w:t xml:space="preserve"> algorithm. A visible communication can occur together with a non-visible communication with flow acceleration. </w:t>
            </w:r>
          </w:p>
        </w:tc>
      </w:tr>
      <w:tr w:rsidR="00C935B1" w:rsidRPr="00223613" w14:paraId="00DE727D" w14:textId="77777777" w:rsidTr="00176CC8">
        <w:tc>
          <w:tcPr>
            <w:tcW w:w="9628" w:type="dxa"/>
          </w:tcPr>
          <w:p w14:paraId="6CA49469" w14:textId="00FF618A" w:rsidR="00C935B1" w:rsidRPr="00B5322A" w:rsidRDefault="00C935B1" w:rsidP="00176CC8">
            <w:pPr>
              <w:rPr>
                <w:rFonts w:ascii="Calibri Light" w:hAnsi="Calibri Light" w:cs="Calibri Light"/>
                <w:lang w:val="en-US"/>
              </w:rPr>
            </w:pPr>
            <w:del w:id="2" w:author="Sofie Dannesbo" w:date="2022-08-22T14:46:00Z">
              <w:r w:rsidRPr="00B5322A" w:rsidDel="00C05B40">
                <w:rPr>
                  <w:rFonts w:ascii="Calibri Light" w:hAnsi="Calibri Light" w:cs="Calibri Light"/>
                  <w:lang w:val="en-US"/>
                </w:rPr>
                <w:delText xml:space="preserve">In the case of multiple flows crossing septum one needs to ensure that each flow meets the criteria of either a visible communication or a non-visible communication with flow acceleration in the color flow cf. the algorithm. A visible communication can occur together with a non-visible communication with flow acceleration. </w:delText>
              </w:r>
            </w:del>
          </w:p>
        </w:tc>
      </w:tr>
      <w:tr w:rsidR="00C935B1" w:rsidRPr="00223613" w14:paraId="17D341BA" w14:textId="77777777" w:rsidTr="00176CC8">
        <w:tc>
          <w:tcPr>
            <w:tcW w:w="9628" w:type="dxa"/>
          </w:tcPr>
          <w:p w14:paraId="70DAE014" w14:textId="480485AE" w:rsidR="00C935B1" w:rsidRPr="00B5322A" w:rsidRDefault="00C935B1" w:rsidP="00176CC8">
            <w:pPr>
              <w:rPr>
                <w:rFonts w:ascii="Calibri Light" w:hAnsi="Calibri Light" w:cs="Calibri Light"/>
                <w:lang w:val="en-US"/>
              </w:rPr>
            </w:pPr>
            <w:r w:rsidRPr="00B5322A">
              <w:rPr>
                <w:rFonts w:ascii="Calibri Light" w:hAnsi="Calibri Light" w:cs="Calibri Light"/>
                <w:lang w:val="en-US"/>
              </w:rPr>
              <w:t xml:space="preserve">If a convincing visible communication is visualized in one cycle, but not in the rest of the loop, this finding will overrule </w:t>
            </w:r>
            <w:del w:id="3" w:author="Sofie Dannesbo" w:date="2022-09-09T09:36:00Z">
              <w:r w:rsidRPr="00B5322A" w:rsidDel="00223613">
                <w:rPr>
                  <w:rFonts w:ascii="Calibri Light" w:hAnsi="Calibri Light" w:cs="Calibri Light"/>
                  <w:lang w:val="en-US"/>
                </w:rPr>
                <w:delText>(</w:delText>
              </w:r>
            </w:del>
            <w:r w:rsidRPr="00B5322A">
              <w:rPr>
                <w:rFonts w:ascii="Calibri Light" w:hAnsi="Calibri Light" w:cs="Calibri Light"/>
                <w:lang w:val="en-US"/>
              </w:rPr>
              <w:t>a non-visible communication</w:t>
            </w:r>
            <w:ins w:id="4" w:author="Sofie Dannesbo" w:date="2022-09-09T09:36:00Z">
              <w:r w:rsidR="00223613">
                <w:rPr>
                  <w:rFonts w:ascii="Calibri Light" w:hAnsi="Calibri Light" w:cs="Calibri Light"/>
                  <w:lang w:val="en-US"/>
                </w:rPr>
                <w:t>, and the communications should be classified as the v</w:t>
              </w:r>
            </w:ins>
            <w:ins w:id="5" w:author="Sofie Dannesbo" w:date="2022-09-09T09:37:00Z">
              <w:r w:rsidR="00223613">
                <w:rPr>
                  <w:rFonts w:ascii="Calibri Light" w:hAnsi="Calibri Light" w:cs="Calibri Light"/>
                  <w:lang w:val="en-US"/>
                </w:rPr>
                <w:t xml:space="preserve">isible communication in question (e.g., channel-like PFO, size-defined PFO etc.) </w:t>
              </w:r>
            </w:ins>
            <w:del w:id="6" w:author="Sofie Dannesbo" w:date="2022-09-09T09:36:00Z">
              <w:r w:rsidRPr="00B5322A" w:rsidDel="00223613">
                <w:rPr>
                  <w:rFonts w:ascii="Calibri Light" w:hAnsi="Calibri Light" w:cs="Calibri Light"/>
                  <w:lang w:val="en-US"/>
                </w:rPr>
                <w:delText>)</w:delText>
              </w:r>
            </w:del>
            <w:r w:rsidRPr="00B5322A">
              <w:rPr>
                <w:rFonts w:ascii="Calibri Light" w:hAnsi="Calibri Light" w:cs="Calibri Light"/>
                <w:lang w:val="en-US"/>
              </w:rPr>
              <w:t>.</w:t>
            </w:r>
          </w:p>
        </w:tc>
      </w:tr>
    </w:tbl>
    <w:p w14:paraId="1E8D2F26" w14:textId="77777777" w:rsidR="00C935B1" w:rsidRPr="00B5322A" w:rsidRDefault="00C935B1" w:rsidP="00C935B1">
      <w:pPr>
        <w:rPr>
          <w:rFonts w:ascii="Calibri Light" w:hAnsi="Calibri Light" w:cs="Calibri Light"/>
          <w:szCs w:val="28"/>
          <w:lang w:val="en-US"/>
        </w:rPr>
      </w:pPr>
    </w:p>
    <w:p w14:paraId="29568F96" w14:textId="77777777" w:rsidR="00C935B1" w:rsidRPr="00B5322A" w:rsidRDefault="00C935B1" w:rsidP="00C935B1">
      <w:pPr>
        <w:spacing w:after="200" w:line="276" w:lineRule="auto"/>
        <w:rPr>
          <w:rFonts w:ascii="Calibri Light" w:hAnsi="Calibri Light" w:cs="Calibri Light"/>
          <w:szCs w:val="28"/>
          <w:lang w:val="en-US"/>
        </w:rPr>
      </w:pPr>
      <w:r w:rsidRPr="00B5322A">
        <w:rPr>
          <w:rFonts w:ascii="Calibri Light" w:hAnsi="Calibri Light" w:cs="Calibri Light"/>
          <w:szCs w:val="28"/>
          <w:lang w:val="en-US"/>
        </w:rPr>
        <w:br w:type="page"/>
      </w:r>
    </w:p>
    <w:p w14:paraId="78CF2B9B" w14:textId="77777777" w:rsidR="00C935B1" w:rsidRPr="00B5322A" w:rsidRDefault="00C935B1" w:rsidP="00C935B1">
      <w:pPr>
        <w:rPr>
          <w:rFonts w:ascii="Calibri Light" w:hAnsi="Calibri Light" w:cs="Calibri Light"/>
          <w:b/>
          <w:bCs/>
          <w:szCs w:val="28"/>
          <w:lang w:val="en-US"/>
        </w:rPr>
      </w:pPr>
      <w:r w:rsidRPr="00B5322A">
        <w:rPr>
          <w:rFonts w:ascii="Calibri Light" w:hAnsi="Calibri Light" w:cs="Calibri Light"/>
          <w:b/>
          <w:bCs/>
          <w:szCs w:val="28"/>
          <w:lang w:val="en-US"/>
        </w:rPr>
        <w:lastRenderedPageBreak/>
        <w:t xml:space="preserve">Supplemental figure </w:t>
      </w:r>
      <w:r>
        <w:rPr>
          <w:rFonts w:ascii="Calibri Light" w:hAnsi="Calibri Light" w:cs="Calibri Light"/>
          <w:b/>
          <w:bCs/>
          <w:szCs w:val="28"/>
          <w:lang w:val="en-US"/>
        </w:rPr>
        <w:t>S</w:t>
      </w:r>
      <w:r w:rsidRPr="00B5322A">
        <w:rPr>
          <w:rFonts w:ascii="Calibri Light" w:hAnsi="Calibri Light" w:cs="Calibri Light"/>
          <w:b/>
          <w:bCs/>
          <w:szCs w:val="28"/>
          <w:lang w:val="en-US"/>
        </w:rPr>
        <w:t>1-</w:t>
      </w:r>
      <w:r>
        <w:rPr>
          <w:rFonts w:ascii="Calibri Light" w:hAnsi="Calibri Light" w:cs="Calibri Light"/>
          <w:b/>
          <w:bCs/>
          <w:szCs w:val="28"/>
          <w:lang w:val="en-US"/>
        </w:rPr>
        <w:t>S</w:t>
      </w:r>
      <w:r w:rsidRPr="00B5322A">
        <w:rPr>
          <w:rFonts w:ascii="Calibri Light" w:hAnsi="Calibri Light" w:cs="Calibri Light"/>
          <w:b/>
          <w:bCs/>
          <w:szCs w:val="28"/>
          <w:lang w:val="en-US"/>
        </w:rPr>
        <w:t>4</w:t>
      </w:r>
    </w:p>
    <w:p w14:paraId="3EC8C967" w14:textId="77777777" w:rsidR="00C935B1" w:rsidRPr="00B5322A" w:rsidRDefault="00C935B1" w:rsidP="00C935B1">
      <w:pPr>
        <w:rPr>
          <w:rFonts w:ascii="Calibri Light" w:hAnsi="Calibri Light" w:cs="Calibri Light"/>
          <w:szCs w:val="28"/>
          <w:lang w:val="en-US"/>
        </w:rPr>
      </w:pPr>
      <w:r w:rsidRPr="00B5322A">
        <w:rPr>
          <w:rFonts w:ascii="Calibri Light" w:hAnsi="Calibri Light" w:cs="Calibri Light"/>
          <w:noProof/>
          <w:szCs w:val="28"/>
          <w:lang w:val="en-US"/>
        </w:rPr>
        <mc:AlternateContent>
          <mc:Choice Requires="wpg">
            <w:drawing>
              <wp:inline distT="0" distB="0" distL="0" distR="0" wp14:anchorId="796C3D35" wp14:editId="4875069A">
                <wp:extent cx="4071130" cy="6967817"/>
                <wp:effectExtent l="0" t="0" r="5715" b="5080"/>
                <wp:docPr id="60" name="Gruppe 28"/>
                <wp:cNvGraphicFramePr/>
                <a:graphic xmlns:a="http://schemas.openxmlformats.org/drawingml/2006/main">
                  <a:graphicData uri="http://schemas.microsoft.com/office/word/2010/wordprocessingGroup">
                    <wpg:wgp>
                      <wpg:cNvGrpSpPr/>
                      <wpg:grpSpPr>
                        <a:xfrm>
                          <a:off x="0" y="0"/>
                          <a:ext cx="4071130" cy="6967817"/>
                          <a:chOff x="0" y="0"/>
                          <a:chExt cx="4071130" cy="6967817"/>
                        </a:xfrm>
                      </wpg:grpSpPr>
                      <wpg:grpSp>
                        <wpg:cNvPr id="61" name="Gruppe 61"/>
                        <wpg:cNvGrpSpPr/>
                        <wpg:grpSpPr>
                          <a:xfrm>
                            <a:off x="0" y="0"/>
                            <a:ext cx="4071130" cy="4646056"/>
                            <a:chOff x="0" y="0"/>
                            <a:chExt cx="4071130" cy="4646056"/>
                          </a:xfrm>
                        </wpg:grpSpPr>
                        <wpg:grpSp>
                          <wpg:cNvPr id="62" name="Gruppe 62"/>
                          <wpg:cNvGrpSpPr/>
                          <wpg:grpSpPr>
                            <a:xfrm>
                              <a:off x="2025266" y="2321989"/>
                              <a:ext cx="2045864" cy="2323839"/>
                              <a:chOff x="2025266" y="2321989"/>
                              <a:chExt cx="2045864" cy="2323839"/>
                            </a:xfrm>
                          </wpg:grpSpPr>
                          <wps:wsp>
                            <wps:cNvPr id="63" name="Tekstfelt 9"/>
                            <wps:cNvSpPr txBox="1"/>
                            <wps:spPr>
                              <a:xfrm>
                                <a:off x="2025266" y="2321989"/>
                                <a:ext cx="2033164" cy="272296"/>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08BB3A73"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2b</w:t>
                                  </w:r>
                                </w:p>
                              </w:txbxContent>
                            </wps:txbx>
                            <wps:bodyPr wrap="square" rtlCol="0">
                              <a:noAutofit/>
                            </wps:bodyPr>
                          </wps:wsp>
                          <pic:pic xmlns:pic="http://schemas.openxmlformats.org/drawingml/2006/picture">
                            <pic:nvPicPr>
                              <pic:cNvPr id="64" name="Billede 64"/>
                              <pic:cNvPicPr>
                                <a:picLocks noChangeAspect="1"/>
                              </pic:cNvPicPr>
                            </pic:nvPicPr>
                            <pic:blipFill rotWithShape="1">
                              <a:blip r:embed="rId4">
                                <a:extLst>
                                  <a:ext uri="{28A0092B-C50C-407E-A947-70E740481C1C}">
                                    <a14:useLocalDpi xmlns:a14="http://schemas.microsoft.com/office/drawing/2010/main" val="0"/>
                                  </a:ext>
                                </a:extLst>
                              </a:blip>
                              <a:srcRect l="58377" t="19983" r="11082" b="30639"/>
                              <a:stretch/>
                            </pic:blipFill>
                            <pic:spPr>
                              <a:xfrm>
                                <a:off x="2037966" y="2594285"/>
                                <a:ext cx="2033164" cy="2051543"/>
                              </a:xfrm>
                              <a:prstGeom prst="rect">
                                <a:avLst/>
                              </a:prstGeom>
                            </pic:spPr>
                          </pic:pic>
                          <wps:wsp>
                            <wps:cNvPr id="65" name="Lige pilforbindelse 65"/>
                            <wps:cNvCnPr/>
                            <wps:spPr>
                              <a:xfrm flipH="1">
                                <a:off x="3243706" y="3375914"/>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g:grpSp>
                        <wpg:grpSp>
                          <wpg:cNvPr id="66" name="Gruppe 66"/>
                          <wpg:cNvGrpSpPr/>
                          <wpg:grpSpPr>
                            <a:xfrm>
                              <a:off x="114" y="0"/>
                              <a:ext cx="4066328" cy="2322606"/>
                              <a:chOff x="114" y="0"/>
                              <a:chExt cx="4066328" cy="2322606"/>
                            </a:xfrm>
                          </wpg:grpSpPr>
                          <pic:pic xmlns:pic="http://schemas.openxmlformats.org/drawingml/2006/picture">
                            <pic:nvPicPr>
                              <pic:cNvPr id="123" name="Billede 123"/>
                              <pic:cNvPicPr/>
                            </pic:nvPicPr>
                            <pic:blipFill rotWithShape="1">
                              <a:blip r:embed="rId5">
                                <a:extLst>
                                  <a:ext uri="{28A0092B-C50C-407E-A947-70E740481C1C}">
                                    <a14:useLocalDpi xmlns:a14="http://schemas.microsoft.com/office/drawing/2010/main" val="0"/>
                                  </a:ext>
                                </a:extLst>
                              </a:blip>
                              <a:srcRect l="7886" t="17504" r="58150" b="28101"/>
                              <a:stretch/>
                            </pic:blipFill>
                            <pic:spPr bwMode="auto">
                              <a:xfrm>
                                <a:off x="776" y="271063"/>
                                <a:ext cx="2033164" cy="205154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4" name="Billede 124"/>
                              <pic:cNvPicPr/>
                            </pic:nvPicPr>
                            <pic:blipFill rotWithShape="1">
                              <a:blip r:embed="rId5">
                                <a:extLst>
                                  <a:ext uri="{28A0092B-C50C-407E-A947-70E740481C1C}">
                                    <a14:useLocalDpi xmlns:a14="http://schemas.microsoft.com/office/drawing/2010/main" val="0"/>
                                  </a:ext>
                                </a:extLst>
                              </a:blip>
                              <a:srcRect l="57975" t="17375" r="8061" b="27656"/>
                              <a:stretch/>
                            </pic:blipFill>
                            <pic:spPr bwMode="auto">
                              <a:xfrm>
                                <a:off x="2033278" y="271063"/>
                                <a:ext cx="2033164" cy="2051543"/>
                              </a:xfrm>
                              <a:prstGeom prst="rect">
                                <a:avLst/>
                              </a:prstGeom>
                              <a:ln>
                                <a:noFill/>
                              </a:ln>
                              <a:extLst>
                                <a:ext uri="{53640926-AAD7-44D8-BBD7-CCE9431645EC}">
                                  <a14:shadowObscured xmlns:a14="http://schemas.microsoft.com/office/drawing/2010/main"/>
                                </a:ext>
                              </a:extLst>
                            </pic:spPr>
                          </pic:pic>
                          <wps:wsp>
                            <wps:cNvPr id="125" name="Lige pilforbindelse 125"/>
                            <wps:cNvCnPr>
                              <a:cxnSpLocks/>
                            </wps:cNvCnPr>
                            <wps:spPr>
                              <a:xfrm flipH="1">
                                <a:off x="1299569" y="1142094"/>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s:wsp>
                            <wps:cNvPr id="126" name="Lige pilforbindelse 126"/>
                            <wps:cNvCnPr>
                              <a:cxnSpLocks/>
                            </wps:cNvCnPr>
                            <wps:spPr>
                              <a:xfrm flipH="1">
                                <a:off x="3326133" y="1142093"/>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s:wsp>
                            <wps:cNvPr id="127" name="Tekstfelt 5"/>
                            <wps:cNvSpPr txBox="1"/>
                            <wps:spPr>
                              <a:xfrm>
                                <a:off x="114" y="0"/>
                                <a:ext cx="2033164" cy="27360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4328B66E"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1a</w:t>
                                  </w:r>
                                </w:p>
                              </w:txbxContent>
                            </wps:txbx>
                            <wps:bodyPr wrap="square" rtlCol="0">
                              <a:noAutofit/>
                            </wps:bodyPr>
                          </wps:wsp>
                          <wps:wsp>
                            <wps:cNvPr id="128" name="Tekstfelt 7"/>
                            <wps:cNvSpPr txBox="1"/>
                            <wps:spPr>
                              <a:xfrm>
                                <a:off x="2020578" y="615"/>
                                <a:ext cx="2034000" cy="273600"/>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61D1FC23"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1b</w:t>
                                  </w:r>
                                </w:p>
                              </w:txbxContent>
                            </wps:txbx>
                            <wps:bodyPr wrap="square" rtlCol="0">
                              <a:noAutofit/>
                            </wps:bodyPr>
                          </wps:wsp>
                        </wpg:grpSp>
                        <wpg:grpSp>
                          <wpg:cNvPr id="129" name="Gruppe 129"/>
                          <wpg:cNvGrpSpPr/>
                          <wpg:grpSpPr>
                            <a:xfrm>
                              <a:off x="0" y="2322606"/>
                              <a:ext cx="2034000" cy="2323450"/>
                              <a:chOff x="0" y="2322606"/>
                              <a:chExt cx="2034000" cy="2323450"/>
                            </a:xfrm>
                          </wpg:grpSpPr>
                          <pic:pic xmlns:pic="http://schemas.openxmlformats.org/drawingml/2006/picture">
                            <pic:nvPicPr>
                              <pic:cNvPr id="130" name="Billede 130"/>
                              <pic:cNvPicPr>
                                <a:picLocks noChangeAspect="1"/>
                              </pic:cNvPicPr>
                            </pic:nvPicPr>
                            <pic:blipFill rotWithShape="1">
                              <a:blip r:embed="rId4">
                                <a:extLst>
                                  <a:ext uri="{28A0092B-C50C-407E-A947-70E740481C1C}">
                                    <a14:useLocalDpi xmlns:a14="http://schemas.microsoft.com/office/drawing/2010/main" val="0"/>
                                  </a:ext>
                                </a:extLst>
                              </a:blip>
                              <a:srcRect l="9858" t="22323" r="59601" b="28299"/>
                              <a:stretch/>
                            </pic:blipFill>
                            <pic:spPr>
                              <a:xfrm>
                                <a:off x="0" y="2593669"/>
                                <a:ext cx="2034000" cy="2052387"/>
                              </a:xfrm>
                              <a:prstGeom prst="rect">
                                <a:avLst/>
                              </a:prstGeom>
                            </pic:spPr>
                          </pic:pic>
                          <wps:wsp>
                            <wps:cNvPr id="131" name="Lige pilforbindelse 131"/>
                            <wps:cNvCnPr/>
                            <wps:spPr>
                              <a:xfrm flipH="1">
                                <a:off x="1304220" y="3375299"/>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s:wsp>
                            <wps:cNvPr id="132" name="Tekstfelt 24"/>
                            <wps:cNvSpPr txBox="1"/>
                            <wps:spPr>
                              <a:xfrm>
                                <a:off x="114" y="2322606"/>
                                <a:ext cx="2033164" cy="272296"/>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79DF055E"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2a</w:t>
                                  </w:r>
                                </w:p>
                              </w:txbxContent>
                            </wps:txbx>
                            <wps:bodyPr wrap="square" rtlCol="0">
                              <a:noAutofit/>
                            </wps:bodyPr>
                          </wps:wsp>
                        </wpg:grpSp>
                      </wpg:grpSp>
                      <wpg:grpSp>
                        <wpg:cNvPr id="133" name="Gruppe 133"/>
                        <wpg:cNvGrpSpPr/>
                        <wpg:grpSpPr>
                          <a:xfrm>
                            <a:off x="6713" y="4643978"/>
                            <a:ext cx="4058316" cy="2323839"/>
                            <a:chOff x="6713" y="4643978"/>
                            <a:chExt cx="4058316" cy="2323839"/>
                          </a:xfrm>
                        </wpg:grpSpPr>
                        <pic:pic xmlns:pic="http://schemas.openxmlformats.org/drawingml/2006/picture">
                          <pic:nvPicPr>
                            <pic:cNvPr id="134" name="Billede 134"/>
                            <pic:cNvPicPr>
                              <a:picLocks noChangeAspect="1"/>
                            </pic:cNvPicPr>
                          </pic:nvPicPr>
                          <pic:blipFill rotWithShape="1">
                            <a:blip r:embed="rId6">
                              <a:extLst>
                                <a:ext uri="{28A0092B-C50C-407E-A947-70E740481C1C}">
                                  <a14:useLocalDpi xmlns:a14="http://schemas.microsoft.com/office/drawing/2010/main" val="0"/>
                                </a:ext>
                              </a:extLst>
                            </a:blip>
                            <a:srcRect l="28440" t="19073" r="49306" b="41366"/>
                            <a:stretch/>
                          </pic:blipFill>
                          <pic:spPr>
                            <a:xfrm>
                              <a:off x="2031865" y="4916274"/>
                              <a:ext cx="2033164" cy="2051543"/>
                            </a:xfrm>
                            <a:prstGeom prst="rect">
                              <a:avLst/>
                            </a:prstGeom>
                          </pic:spPr>
                        </pic:pic>
                        <wps:wsp>
                          <wps:cNvPr id="135" name="Tekstfelt 19"/>
                          <wps:cNvSpPr txBox="1"/>
                          <wps:spPr>
                            <a:xfrm>
                              <a:off x="6713" y="4643978"/>
                              <a:ext cx="2033164" cy="272296"/>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07C27EE5"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3</w:t>
                                </w:r>
                              </w:p>
                            </w:txbxContent>
                          </wps:txbx>
                          <wps:bodyPr wrap="square" rtlCol="0">
                            <a:noAutofit/>
                          </wps:bodyPr>
                        </wps:wsp>
                        <wps:wsp>
                          <wps:cNvPr id="136" name="Tekstfelt 20"/>
                          <wps:cNvSpPr txBox="1"/>
                          <wps:spPr>
                            <a:xfrm>
                              <a:off x="2019165" y="4643978"/>
                              <a:ext cx="2033164" cy="272296"/>
                            </a:xfrm>
                            <a:prstGeom prst="rect">
                              <a:avLst/>
                            </a:prstGeom>
                            <a:ln w="6350"/>
                          </wps:spPr>
                          <wps:style>
                            <a:lnRef idx="2">
                              <a:schemeClr val="dk1"/>
                            </a:lnRef>
                            <a:fillRef idx="1">
                              <a:schemeClr val="lt1"/>
                            </a:fillRef>
                            <a:effectRef idx="0">
                              <a:schemeClr val="dk1"/>
                            </a:effectRef>
                            <a:fontRef idx="minor">
                              <a:schemeClr val="dk1"/>
                            </a:fontRef>
                          </wps:style>
                          <wps:txbx>
                            <w:txbxContent>
                              <w:p w14:paraId="28D8396A"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4</w:t>
                                </w:r>
                              </w:p>
                            </w:txbxContent>
                          </wps:txbx>
                          <wps:bodyPr wrap="square" rtlCol="0">
                            <a:noAutofit/>
                          </wps:bodyPr>
                        </wps:wsp>
                        <pic:pic xmlns:pic="http://schemas.openxmlformats.org/drawingml/2006/picture">
                          <pic:nvPicPr>
                            <pic:cNvPr id="137" name="Billede 137"/>
                            <pic:cNvPicPr>
                              <a:picLocks noChangeAspect="1"/>
                            </pic:cNvPicPr>
                          </pic:nvPicPr>
                          <pic:blipFill rotWithShape="1">
                            <a:blip r:embed="rId7" cstate="print">
                              <a:extLst>
                                <a:ext uri="{28A0092B-C50C-407E-A947-70E740481C1C}">
                                  <a14:useLocalDpi xmlns:a14="http://schemas.microsoft.com/office/drawing/2010/main" val="0"/>
                                </a:ext>
                              </a:extLst>
                            </a:blip>
                            <a:srcRect l="8650" t="15756" r="56502" b="21694"/>
                            <a:stretch/>
                          </pic:blipFill>
                          <pic:spPr>
                            <a:xfrm>
                              <a:off x="7538" y="4916274"/>
                              <a:ext cx="2033164" cy="2051543"/>
                            </a:xfrm>
                            <a:prstGeom prst="rect">
                              <a:avLst/>
                            </a:prstGeom>
                          </pic:spPr>
                        </pic:pic>
                        <wps:wsp>
                          <wps:cNvPr id="138" name="Lige pilforbindelse 138"/>
                          <wps:cNvCnPr/>
                          <wps:spPr>
                            <a:xfrm flipH="1">
                              <a:off x="1048600" y="5645608"/>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s:wsp>
                          <wps:cNvPr id="139" name="Lige pilforbindelse 139"/>
                          <wps:cNvCnPr/>
                          <wps:spPr>
                            <a:xfrm flipH="1">
                              <a:off x="3254175" y="5744420"/>
                              <a:ext cx="155532" cy="197625"/>
                            </a:xfrm>
                            <a:prstGeom prst="straightConnector1">
                              <a:avLst/>
                            </a:prstGeom>
                            <a:ln>
                              <a:solidFill>
                                <a:schemeClr val="bg1"/>
                              </a:solidFill>
                              <a:tailEnd type="triangle"/>
                            </a:ln>
                          </wps:spPr>
                          <wps:style>
                            <a:lnRef idx="2">
                              <a:schemeClr val="accent1"/>
                            </a:lnRef>
                            <a:fillRef idx="0">
                              <a:schemeClr val="accent1"/>
                            </a:fillRef>
                            <a:effectRef idx="1">
                              <a:schemeClr val="accent1"/>
                            </a:effectRef>
                            <a:fontRef idx="minor">
                              <a:schemeClr val="tx1"/>
                            </a:fontRef>
                          </wps:style>
                          <wps:bodyPr/>
                        </wps:wsp>
                      </wpg:grpSp>
                    </wpg:wgp>
                  </a:graphicData>
                </a:graphic>
              </wp:inline>
            </w:drawing>
          </mc:Choice>
          <mc:Fallback>
            <w:pict>
              <v:group w14:anchorId="796C3D35" id="Gruppe 28" o:spid="_x0000_s1026" style="width:320.55pt;height:548.65pt;mso-position-horizontal-relative:char;mso-position-vertical-relative:line" coordsize="40711,696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">
                <v:group id="Gruppe 61" o:spid="_x0000_s1027" style="position:absolute;width:40711;height:46460" coordsize="40711,46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uppe 62" o:spid="_x0000_s1028" style="position:absolute;left:20252;top:23219;width:20459;height:23239" coordorigin="20252,23219" coordsize="20458,23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type id="_x0000_t202" coordsize="21600,21600" o:spt="202" path="m,l,21600r21600,l21600,xe">
                      <v:stroke joinstyle="miter"/>
                      <v:path gradientshapeok="t" o:connecttype="rect"/>
                    </v:shapetype>
                    <v:shape id="Tekstfelt 9" o:spid="_x0000_s1029" type="#_x0000_t202" style="position:absolute;left:20252;top:23219;width:20332;height:2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" fillcolor="white [3201]" strokecolor="black [3200]" strokeweight=".5pt">
                      <v:textbox>
                        <w:txbxContent>
                          <w:p w14:paraId="08BB3A73"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2b</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64" o:spid="_x0000_s1030" type="#_x0000_t75" style="position:absolute;left:20379;top:25942;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">
                      <v:imagedata r:id="rId8" o:title="" croptop="13096f" cropbottom="20080f" cropleft="38258f" cropright="7263f"/>
                    </v:shape>
                    <v:shapetype id="_x0000_t32" coordsize="21600,21600" o:spt="32" o:oned="t" path="m,l21600,21600e" filled="f">
                      <v:path arrowok="t" fillok="f" o:connecttype="none"/>
                      <o:lock v:ext="edit" shapetype="t"/>
                    </v:shapetype>
                    <v:shape id="Lige pilforbindelse 65" o:spid="_x0000_s1031" type="#_x0000_t32" style="position:absolute;left:32437;top:33759;width:1555;height:19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" strokecolor="white [3212]" strokeweight="1pt">
                      <v:stroke endarrow="block" joinstyle="miter"/>
                    </v:shape>
                  </v:group>
                  <v:group id="Gruppe 66" o:spid="_x0000_s1032" style="position:absolute;left:1;width:40663;height:23226" coordorigin="1" coordsize="40663,23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Billede 123" o:spid="_x0000_s1033" type="#_x0000_t75" style="position:absolute;left:7;top:2710;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">
                      <v:imagedata r:id="rId9" o:title="" croptop="11471f" cropbottom="18416f" cropleft="5168f" cropright="38109f"/>
                    </v:shape>
                    <v:shape id="Billede 124" o:spid="_x0000_s1034" type="#_x0000_t75" style="position:absolute;left:20332;top:2710;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">
                      <v:imagedata r:id="rId9" o:title="" croptop="11387f" cropbottom="18125f" cropleft="37994f" cropright="5283f"/>
                    </v:shape>
                    <v:shape id="Lige pilforbindelse 125" o:spid="_x0000_s1035" type="#_x0000_t32" style="position:absolute;left:12995;top:11420;width:1556;height:19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" strokecolor="white [3212]" strokeweight="1pt">
                      <v:stroke endarrow="block" joinstyle="miter"/>
                      <o:lock v:ext="edit" shapetype="f"/>
                    </v:shape>
                    <v:shape id="Lige pilforbindelse 126" o:spid="_x0000_s1036" type="#_x0000_t32" style="position:absolute;left:33261;top:11420;width:1555;height:19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" strokecolor="white [3212]" strokeweight="1pt">
                      <v:stroke endarrow="block" joinstyle="miter"/>
                      <o:lock v:ext="edit" shapetype="f"/>
                    </v:shape>
                    <v:shape id="Tekstfelt 5" o:spid="_x0000_s1037" type="#_x0000_t202" style="position:absolute;left:1;width:20331;height:27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" fillcolor="white [3201]" strokecolor="black [3200]" strokeweight=".5pt">
                      <v:textbox>
                        <w:txbxContent>
                          <w:p w14:paraId="4328B66E"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1a</w:t>
                            </w:r>
                          </w:p>
                        </w:txbxContent>
                      </v:textbox>
                    </v:shape>
                    <v:shape id="Tekstfelt 7" o:spid="_x0000_s1038" type="#_x0000_t202" style="position:absolute;left:20205;top:6;width:20340;height:27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" fillcolor="white [3201]" strokecolor="black [3200]" strokeweight=".5pt">
                      <v:textbox>
                        <w:txbxContent>
                          <w:p w14:paraId="61D1FC23"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1b</w:t>
                            </w:r>
                          </w:p>
                        </w:txbxContent>
                      </v:textbox>
                    </v:shape>
                  </v:group>
                  <v:group id="Gruppe 129" o:spid="_x0000_s1039" style="position:absolute;top:23226;width:20340;height:23234" coordorigin=",23226" coordsize="20340,2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shape id="Billede 130" o:spid="_x0000_s1040" type="#_x0000_t75" style="position:absolute;top:25936;width:20340;height:205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">
                      <v:imagedata r:id="rId8" o:title="" croptop="14630f" cropbottom="18546f" cropleft="6461f" cropright="39060f"/>
                    </v:shape>
                    <v:shape id="Lige pilforbindelse 131" o:spid="_x0000_s1041" type="#_x0000_t32" style="position:absolute;left:13042;top:33752;width:1555;height:19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" strokecolor="white [3212]" strokeweight="1pt">
                      <v:stroke endarrow="block" joinstyle="miter"/>
                    </v:shape>
                    <v:shape id="Tekstfelt 24" o:spid="_x0000_s1042" type="#_x0000_t202" style="position:absolute;left:1;top:23226;width:20331;height:2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" fillcolor="white [3201]" strokecolor="black [3200]" strokeweight=".5pt">
                      <v:textbox>
                        <w:txbxContent>
                          <w:p w14:paraId="79DF055E"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2a</w:t>
                            </w:r>
                          </w:p>
                        </w:txbxContent>
                      </v:textbox>
                    </v:shape>
                  </v:group>
                </v:group>
                <v:group id="Gruppe 133" o:spid="_x0000_s1043" style="position:absolute;left:67;top:46439;width:40583;height:23239" coordorigin="67,46439" coordsize="40583,23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shape id="Billede 134" o:spid="_x0000_s1044" type="#_x0000_t75" style="position:absolute;left:20318;top:49162;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">
                    <v:imagedata r:id="rId10" o:title="" croptop="12500f" cropbottom="27110f" cropleft="18638f" cropright="32313f"/>
                  </v:shape>
                  <v:shape id="Tekstfelt 19" o:spid="_x0000_s1045" type="#_x0000_t202" style="position:absolute;left:67;top:46439;width:20331;height:2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" fillcolor="white [3201]" strokecolor="black [3200]" strokeweight=".5pt">
                    <v:textbox>
                      <w:txbxContent>
                        <w:p w14:paraId="07C27EE5"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3</w:t>
                          </w:r>
                        </w:p>
                      </w:txbxContent>
                    </v:textbox>
                  </v:shape>
                  <v:shape id="Tekstfelt 20" o:spid="_x0000_s1046" type="#_x0000_t202" style="position:absolute;left:20191;top:46439;width:20332;height:2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" fillcolor="white [3201]" strokecolor="black [3200]" strokeweight=".5pt">
                    <v:textbox>
                      <w:txbxContent>
                        <w:p w14:paraId="28D8396A" w14:textId="77777777" w:rsidR="00C935B1" w:rsidRPr="00B5322A" w:rsidRDefault="00C935B1" w:rsidP="00C935B1">
                          <w:pPr>
                            <w:pStyle w:val="NormalWeb"/>
                            <w:spacing w:before="0" w:beforeAutospacing="0" w:after="0" w:afterAutospacing="0"/>
                            <w:rPr>
                              <w:rFonts w:ascii="Calibri Light" w:hAnsi="Calibri Light" w:cs="Calibri Light"/>
                            </w:rPr>
                          </w:pPr>
                          <w:r w:rsidRPr="00B5322A">
                            <w:rPr>
                              <w:rFonts w:ascii="Calibri Light" w:eastAsia="Cambria" w:hAnsi="Calibri Light" w:cs="Calibri Light"/>
                              <w:color w:val="000000"/>
                              <w:kern w:val="24"/>
                              <w:sz w:val="22"/>
                              <w:szCs w:val="22"/>
                            </w:rPr>
                            <w:t xml:space="preserve">Image </w:t>
                          </w:r>
                          <w:r>
                            <w:rPr>
                              <w:rFonts w:ascii="Calibri Light" w:eastAsia="Cambria" w:hAnsi="Calibri Light" w:cs="Calibri Light"/>
                              <w:color w:val="000000"/>
                              <w:kern w:val="24"/>
                              <w:sz w:val="22"/>
                              <w:szCs w:val="22"/>
                            </w:rPr>
                            <w:t>S</w:t>
                          </w:r>
                          <w:r w:rsidRPr="00B5322A">
                            <w:rPr>
                              <w:rFonts w:ascii="Calibri Light" w:eastAsia="Cambria" w:hAnsi="Calibri Light" w:cs="Calibri Light"/>
                              <w:color w:val="000000"/>
                              <w:kern w:val="24"/>
                              <w:sz w:val="22"/>
                              <w:szCs w:val="22"/>
                            </w:rPr>
                            <w:t>4</w:t>
                          </w:r>
                        </w:p>
                      </w:txbxContent>
                    </v:textbox>
                  </v:shape>
                  <v:shape id="Billede 137" o:spid="_x0000_s1047" type="#_x0000_t75" style="position:absolute;left:75;top:49162;width:20332;height:20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">
                    <v:imagedata r:id="rId11" o:title="" croptop="10326f" cropbottom="14217f" cropleft="5669f" cropright="37029f"/>
                  </v:shape>
                  <v:shape id="Lige pilforbindelse 138" o:spid="_x0000_s1048" type="#_x0000_t32" style="position:absolute;left:10486;top:56456;width:1555;height:19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" strokecolor="white [3212]" strokeweight="1pt">
                    <v:stroke endarrow="block" joinstyle="miter"/>
                  </v:shape>
                  <v:shape id="Lige pilforbindelse 139" o:spid="_x0000_s1049" type="#_x0000_t32" style="position:absolute;left:32541;top:57444;width:1556;height:19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" strokecolor="white [3212]" strokeweight="1pt">
                    <v:stroke endarrow="block" joinstyle="miter"/>
                  </v:shape>
                </v:group>
                <w10:anchorlock/>
              </v:group>
            </w:pict>
          </mc:Fallback>
        </mc:AlternateContent>
      </w:r>
    </w:p>
    <w:p w14:paraId="37E34411" w14:textId="77777777" w:rsidR="00C935B1" w:rsidRPr="00B5322A" w:rsidRDefault="00C935B1" w:rsidP="00C935B1">
      <w:pPr>
        <w:rPr>
          <w:rFonts w:ascii="Calibri Light" w:hAnsi="Calibri Light" w:cs="Calibri Light"/>
          <w:szCs w:val="28"/>
          <w:lang w:val="en-US"/>
        </w:rPr>
      </w:pPr>
    </w:p>
    <w:p w14:paraId="24B71D3D" w14:textId="77777777" w:rsidR="00C935B1" w:rsidRPr="00B5322A" w:rsidRDefault="00C935B1" w:rsidP="00C935B1">
      <w:pPr>
        <w:spacing w:after="200" w:line="276" w:lineRule="auto"/>
        <w:rPr>
          <w:rFonts w:ascii="Calibri Light" w:hAnsi="Calibri Light" w:cs="Calibri Light"/>
          <w:b/>
          <w:lang w:val="en-US"/>
        </w:rPr>
      </w:pPr>
      <w:r w:rsidRPr="00B5322A">
        <w:rPr>
          <w:rFonts w:ascii="Calibri Light" w:hAnsi="Calibri Light" w:cs="Calibri Light"/>
          <w:b/>
          <w:lang w:val="en-US"/>
        </w:rPr>
        <w:br w:type="page"/>
      </w:r>
    </w:p>
    <w:p w14:paraId="1FE97791" w14:textId="77777777" w:rsidR="00C935B1" w:rsidRPr="00B5322A" w:rsidRDefault="00C935B1" w:rsidP="00C935B1">
      <w:pPr>
        <w:rPr>
          <w:rFonts w:ascii="Calibri Light" w:hAnsi="Calibri Light" w:cs="Calibri Light"/>
          <w:szCs w:val="28"/>
          <w:lang w:val="en-US"/>
        </w:rPr>
      </w:pPr>
      <w:r w:rsidRPr="00B5322A">
        <w:rPr>
          <w:rFonts w:ascii="Calibri Light" w:hAnsi="Calibri Light" w:cs="Calibri Light"/>
          <w:b/>
          <w:szCs w:val="28"/>
          <w:lang w:val="en-US"/>
        </w:rPr>
        <w:lastRenderedPageBreak/>
        <w:t xml:space="preserve">Supplemental table </w:t>
      </w:r>
      <w:r>
        <w:rPr>
          <w:rFonts w:ascii="Calibri Light" w:hAnsi="Calibri Light" w:cs="Calibri Light"/>
          <w:b/>
          <w:szCs w:val="28"/>
          <w:lang w:val="en-US"/>
        </w:rPr>
        <w:t>S</w:t>
      </w:r>
      <w:r w:rsidRPr="00B5322A">
        <w:rPr>
          <w:rFonts w:ascii="Calibri Light" w:hAnsi="Calibri Light" w:cs="Calibri Light"/>
          <w:b/>
          <w:szCs w:val="28"/>
          <w:lang w:val="en-US"/>
        </w:rPr>
        <w:t>3:</w:t>
      </w:r>
      <w:r w:rsidRPr="00B5322A">
        <w:rPr>
          <w:rFonts w:ascii="Calibri Light" w:hAnsi="Calibri Light" w:cs="Calibri Light"/>
          <w:szCs w:val="28"/>
          <w:lang w:val="en-US"/>
        </w:rPr>
        <w:t xml:space="preserve"> Age-dependent prevalence of interatrial communications</w:t>
      </w:r>
    </w:p>
    <w:p w14:paraId="5A9CB750" w14:textId="77777777" w:rsidR="00C935B1" w:rsidRPr="00B5322A" w:rsidRDefault="00C935B1" w:rsidP="00C935B1">
      <w:pPr>
        <w:rPr>
          <w:rFonts w:ascii="Calibri Light" w:hAnsi="Calibri Light" w:cs="Calibri Light"/>
          <w:szCs w:val="28"/>
          <w:lang w:val="en-US"/>
        </w:rPr>
      </w:pPr>
    </w:p>
    <w:tbl>
      <w:tblPr>
        <w:tblStyle w:val="Tabel-Gitter"/>
        <w:tblW w:w="0" w:type="auto"/>
        <w:tblLayout w:type="fixed"/>
        <w:tblLook w:val="04A0" w:firstRow="1" w:lastRow="0" w:firstColumn="1" w:lastColumn="0" w:noHBand="0" w:noVBand="1"/>
      </w:tblPr>
      <w:tblGrid>
        <w:gridCol w:w="2405"/>
        <w:gridCol w:w="1444"/>
        <w:gridCol w:w="1445"/>
        <w:gridCol w:w="1444"/>
        <w:gridCol w:w="1445"/>
        <w:gridCol w:w="1445"/>
      </w:tblGrid>
      <w:tr w:rsidR="00C935B1" w:rsidRPr="00B5322A" w14:paraId="681D6DD9" w14:textId="77777777" w:rsidTr="00176CC8">
        <w:tc>
          <w:tcPr>
            <w:tcW w:w="2405" w:type="dxa"/>
          </w:tcPr>
          <w:p w14:paraId="49315666"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Week</w:t>
            </w:r>
            <w:r w:rsidRPr="00B5322A">
              <w:rPr>
                <w:rFonts w:ascii="Calibri Light" w:hAnsi="Calibri Light" w:cs="Calibri Light"/>
                <w:i/>
                <w:iCs/>
                <w:sz w:val="20"/>
                <w:szCs w:val="20"/>
                <w:lang w:val="en-US"/>
              </w:rPr>
              <w:br/>
              <w:t>Numbers of newborns</w:t>
            </w:r>
          </w:p>
        </w:tc>
        <w:tc>
          <w:tcPr>
            <w:tcW w:w="1444" w:type="dxa"/>
          </w:tcPr>
          <w:p w14:paraId="04CC54D6"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1 (0-7 days)</w:t>
            </w:r>
          </w:p>
          <w:p w14:paraId="2DDF37B0"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N=112</w:t>
            </w:r>
          </w:p>
        </w:tc>
        <w:tc>
          <w:tcPr>
            <w:tcW w:w="1445" w:type="dxa"/>
          </w:tcPr>
          <w:p w14:paraId="67681947"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2 (8-14 days)</w:t>
            </w:r>
          </w:p>
          <w:p w14:paraId="1F9E976E"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N=288</w:t>
            </w:r>
          </w:p>
        </w:tc>
        <w:tc>
          <w:tcPr>
            <w:tcW w:w="1444" w:type="dxa"/>
          </w:tcPr>
          <w:p w14:paraId="22241A40"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3 (15-21 days)</w:t>
            </w:r>
          </w:p>
          <w:p w14:paraId="5E0FC112"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N=59</w:t>
            </w:r>
          </w:p>
        </w:tc>
        <w:tc>
          <w:tcPr>
            <w:tcW w:w="1445" w:type="dxa"/>
          </w:tcPr>
          <w:p w14:paraId="1D6EB5BE"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4 (22-28 days)</w:t>
            </w:r>
          </w:p>
          <w:p w14:paraId="3B3F0A92"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N=29</w:t>
            </w:r>
          </w:p>
        </w:tc>
        <w:tc>
          <w:tcPr>
            <w:tcW w:w="1445" w:type="dxa"/>
          </w:tcPr>
          <w:p w14:paraId="7C8566FD"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4 (29-30 days)</w:t>
            </w:r>
          </w:p>
          <w:p w14:paraId="24CD03F4"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N=7</w:t>
            </w:r>
          </w:p>
        </w:tc>
      </w:tr>
      <w:tr w:rsidR="00C935B1" w:rsidRPr="00B5322A" w14:paraId="4E6E52D3" w14:textId="77777777" w:rsidTr="00176CC8">
        <w:tc>
          <w:tcPr>
            <w:tcW w:w="2405" w:type="dxa"/>
          </w:tcPr>
          <w:p w14:paraId="4C0BFF3D"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IAC present</w:t>
            </w:r>
          </w:p>
        </w:tc>
        <w:tc>
          <w:tcPr>
            <w:tcW w:w="1444" w:type="dxa"/>
          </w:tcPr>
          <w:p w14:paraId="034BA619"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84 (75.0%)</w:t>
            </w:r>
          </w:p>
        </w:tc>
        <w:tc>
          <w:tcPr>
            <w:tcW w:w="1445" w:type="dxa"/>
          </w:tcPr>
          <w:p w14:paraId="082FC5E2"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245 (85.1%)</w:t>
            </w:r>
          </w:p>
        </w:tc>
        <w:tc>
          <w:tcPr>
            <w:tcW w:w="1444" w:type="dxa"/>
          </w:tcPr>
          <w:p w14:paraId="2BC71671"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51 (86.4%)</w:t>
            </w:r>
          </w:p>
        </w:tc>
        <w:tc>
          <w:tcPr>
            <w:tcW w:w="1445" w:type="dxa"/>
          </w:tcPr>
          <w:p w14:paraId="0FB4C563"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27 (93.1%)</w:t>
            </w:r>
          </w:p>
        </w:tc>
        <w:tc>
          <w:tcPr>
            <w:tcW w:w="1445" w:type="dxa"/>
          </w:tcPr>
          <w:p w14:paraId="2505111D" w14:textId="77777777" w:rsidR="00C935B1" w:rsidRPr="00B5322A" w:rsidRDefault="00C935B1" w:rsidP="00176CC8">
            <w:pPr>
              <w:spacing w:line="276" w:lineRule="auto"/>
              <w:rPr>
                <w:rFonts w:ascii="Calibri Light" w:hAnsi="Calibri Light" w:cs="Calibri Light"/>
                <w:i/>
                <w:iCs/>
                <w:sz w:val="20"/>
                <w:szCs w:val="20"/>
                <w:lang w:val="en-US"/>
              </w:rPr>
            </w:pPr>
            <w:r w:rsidRPr="00B5322A">
              <w:rPr>
                <w:rFonts w:ascii="Calibri Light" w:hAnsi="Calibri Light" w:cs="Calibri Light"/>
                <w:i/>
                <w:iCs/>
                <w:sz w:val="20"/>
                <w:szCs w:val="20"/>
                <w:lang w:val="en-US"/>
              </w:rPr>
              <w:t>7 (100%)</w:t>
            </w:r>
          </w:p>
        </w:tc>
      </w:tr>
    </w:tbl>
    <w:p w14:paraId="0D8E5EEE" w14:textId="77777777" w:rsidR="00BE06C9" w:rsidRPr="00C935B1" w:rsidRDefault="00BE06C9" w:rsidP="00C935B1"/>
    <w:sectPr w:rsidR="00BE06C9" w:rsidRPr="00C935B1">
      <w:pgSz w:w="11906" w:h="16838"/>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Sofie Dannesbo">
    <w15:presenceInfo w15:providerId="AD" w15:userId="S::sofie.dannesbo.01@regionh.dk::09c373c1-d4f8-4f4a-a509-96ae9f8aee2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trackRevisions/>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5B1"/>
    <w:rsid w:val="00223613"/>
    <w:rsid w:val="002E597C"/>
    <w:rsid w:val="009A4127"/>
    <w:rsid w:val="00B22581"/>
    <w:rsid w:val="00BE06C9"/>
    <w:rsid w:val="00C05B40"/>
    <w:rsid w:val="00C935B1"/>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CD163D"/>
  <w15:chartTrackingRefBased/>
  <w15:docId w15:val="{D55CDD16-CD77-4716-B629-C49E40C21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NormalWeb">
    <w:name w:val="Normal (Web)"/>
    <w:basedOn w:val="Normal"/>
    <w:uiPriority w:val="99"/>
    <w:unhideWhenUsed/>
    <w:rsid w:val="00C935B1"/>
    <w:pPr>
      <w:spacing w:before="100" w:beforeAutospacing="1" w:after="100" w:afterAutospacing="1" w:line="240" w:lineRule="auto"/>
    </w:pPr>
    <w:rPr>
      <w:rFonts w:ascii="Times New Roman" w:eastAsia="Times New Roman" w:hAnsi="Times New Roman" w:cs="Times New Roman"/>
      <w:sz w:val="24"/>
      <w:szCs w:val="24"/>
      <w:lang w:eastAsia="da-DK"/>
    </w:rPr>
  </w:style>
  <w:style w:type="table" w:styleId="Tabel-Gitter">
    <w:name w:val="Table Grid"/>
    <w:basedOn w:val="Tabel-Normal"/>
    <w:uiPriority w:val="39"/>
    <w:rsid w:val="00C935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tabel7-farverig">
    <w:name w:val="Grid Table 7 Colorful"/>
    <w:basedOn w:val="Tabel-Normal"/>
    <w:uiPriority w:val="52"/>
    <w:rsid w:val="00C935B1"/>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microsoft.com/office/2011/relationships/people" Target="peop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jpeg"/><Relationship Id="rId5" Type="http://schemas.openxmlformats.org/officeDocument/2006/relationships/image" Target="media/image2.jpg"/><Relationship Id="rId10" Type="http://schemas.openxmlformats.org/officeDocument/2006/relationships/image" Target="media/image7.jpeg"/><Relationship Id="rId4" Type="http://schemas.openxmlformats.org/officeDocument/2006/relationships/image" Target="media/image1.jp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Pages>
  <Words>522</Words>
  <Characters>3185</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Region Hovedstaden</Company>
  <LinksUpToDate>false</LinksUpToDate>
  <CharactersWithSpaces>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Sofie Dannesbo</dc:creator>
  <cp:keywords/>
  <dc:description/>
  <cp:lastModifiedBy>Sofie Dannesbo</cp:lastModifiedBy>
  <cp:revision>2</cp:revision>
  <dcterms:created xsi:type="dcterms:W3CDTF">2022-09-09T07:38:00Z</dcterms:created>
  <dcterms:modified xsi:type="dcterms:W3CDTF">2022-09-09T07:38:00Z</dcterms:modified>
</cp:coreProperties>
</file>